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B8F" w:rsidRPr="00035BBA" w:rsidRDefault="00AA7B8F" w:rsidP="00817841">
      <w:pPr>
        <w:tabs>
          <w:tab w:val="right" w:pos="9638"/>
        </w:tabs>
        <w:rPr>
          <w:rFonts w:ascii="Arial" w:eastAsiaTheme="minorEastAsia" w:hAnsi="Arial" w:cs="Arial"/>
          <w:b/>
          <w:bCs/>
          <w:sz w:val="24"/>
          <w:lang w:eastAsia="zh-CN"/>
        </w:rPr>
      </w:pPr>
      <w:r w:rsidRPr="003F5304">
        <w:rPr>
          <w:rFonts w:ascii="Arial" w:hAnsi="Arial" w:cs="Arial"/>
          <w:b/>
          <w:bCs/>
          <w:sz w:val="24"/>
        </w:rPr>
        <w:t>SA WG2 Meeting #1</w:t>
      </w:r>
      <w:r w:rsidR="00163306">
        <w:rPr>
          <w:rFonts w:ascii="Arial" w:hAnsi="Arial" w:cs="Arial"/>
          <w:b/>
          <w:bCs/>
          <w:sz w:val="24"/>
        </w:rPr>
        <w:t>2</w:t>
      </w:r>
      <w:r w:rsidR="007958E2">
        <w:rPr>
          <w:rFonts w:ascii="Arial" w:hAnsi="Arial" w:cs="Arial"/>
          <w:b/>
          <w:bCs/>
          <w:sz w:val="24"/>
        </w:rPr>
        <w:t>2</w:t>
      </w:r>
      <w:bookmarkStart w:id="0" w:name="_GoBack"/>
      <w:bookmarkEnd w:id="0"/>
      <w:r w:rsidRPr="003F5304">
        <w:rPr>
          <w:rFonts w:ascii="Arial" w:hAnsi="Arial" w:cs="Arial"/>
          <w:b/>
          <w:bCs/>
          <w:sz w:val="24"/>
        </w:rPr>
        <w:tab/>
      </w:r>
      <w:r w:rsidR="00774FD2" w:rsidRPr="00774FD2">
        <w:rPr>
          <w:rFonts w:ascii="Arial" w:hAnsi="Arial" w:cs="Arial"/>
          <w:b/>
          <w:bCs/>
          <w:sz w:val="24"/>
        </w:rPr>
        <w:t>S2-17</w:t>
      </w:r>
      <w:r w:rsidR="00710C02">
        <w:rPr>
          <w:rFonts w:ascii="Arial" w:eastAsiaTheme="minorEastAsia" w:hAnsi="Arial" w:cs="Arial"/>
          <w:b/>
          <w:bCs/>
          <w:sz w:val="24"/>
          <w:lang w:eastAsia="zh-CN"/>
        </w:rPr>
        <w:t>4339</w:t>
      </w:r>
    </w:p>
    <w:p w:rsidR="004934E0" w:rsidRPr="000C4CA7" w:rsidRDefault="00715B8E" w:rsidP="000C4CA7">
      <w:pPr>
        <w:pBdr>
          <w:bottom w:val="single" w:sz="6" w:space="0" w:color="auto"/>
        </w:pBdr>
        <w:tabs>
          <w:tab w:val="right" w:pos="9638"/>
        </w:tabs>
        <w:rPr>
          <w:rFonts w:ascii="Arial" w:eastAsiaTheme="minorEastAsia" w:hAnsi="Arial" w:cs="Arial"/>
          <w:b/>
          <w:bCs/>
          <w:sz w:val="24"/>
          <w:lang w:eastAsia="zh-CN"/>
        </w:rPr>
      </w:pPr>
      <w:r>
        <w:rPr>
          <w:rFonts w:ascii="Arial" w:eastAsiaTheme="minorEastAsia" w:hAnsi="Arial" w:cs="Arial" w:hint="eastAsia"/>
          <w:b/>
          <w:bCs/>
          <w:sz w:val="24"/>
          <w:szCs w:val="24"/>
          <w:lang w:eastAsia="zh-CN"/>
        </w:rPr>
        <w:t>26</w:t>
      </w:r>
      <w:r w:rsidR="00D64317" w:rsidRPr="003F5304">
        <w:rPr>
          <w:rFonts w:ascii="Arial" w:hAnsi="Arial" w:cs="Arial"/>
          <w:b/>
          <w:bCs/>
          <w:sz w:val="24"/>
          <w:szCs w:val="24"/>
        </w:rPr>
        <w:t xml:space="preserve"> </w:t>
      </w:r>
      <w:r w:rsidR="0002031A">
        <w:rPr>
          <w:rFonts w:ascii="Arial" w:hAnsi="Arial" w:cs="Arial"/>
          <w:b/>
          <w:bCs/>
          <w:sz w:val="24"/>
          <w:szCs w:val="24"/>
        </w:rPr>
        <w:t>–</w:t>
      </w:r>
      <w:r w:rsidR="00C651FC" w:rsidRPr="003F5304">
        <w:rPr>
          <w:rFonts w:ascii="Arial" w:hAnsi="Arial" w:cs="Arial"/>
          <w:b/>
          <w:bCs/>
          <w:sz w:val="24"/>
          <w:szCs w:val="24"/>
        </w:rPr>
        <w:t xml:space="preserve"> </w:t>
      </w:r>
      <w:r>
        <w:rPr>
          <w:rFonts w:ascii="Arial" w:eastAsiaTheme="minorEastAsia" w:hAnsi="Arial" w:cs="Arial" w:hint="eastAsia"/>
          <w:b/>
          <w:bCs/>
          <w:sz w:val="24"/>
          <w:szCs w:val="24"/>
          <w:lang w:eastAsia="zh-CN"/>
        </w:rPr>
        <w:t>30</w:t>
      </w:r>
      <w:r w:rsidR="00D64317">
        <w:rPr>
          <w:rFonts w:ascii="Arial" w:hAnsi="Arial" w:cs="Arial"/>
          <w:b/>
          <w:bCs/>
          <w:sz w:val="24"/>
          <w:szCs w:val="24"/>
        </w:rPr>
        <w:t xml:space="preserve"> </w:t>
      </w:r>
      <w:r>
        <w:rPr>
          <w:rFonts w:ascii="Arial" w:eastAsiaTheme="minorEastAsia" w:hAnsi="Arial" w:cs="Arial" w:hint="eastAsia"/>
          <w:b/>
          <w:bCs/>
          <w:sz w:val="24"/>
          <w:szCs w:val="24"/>
          <w:lang w:eastAsia="zh-CN"/>
        </w:rPr>
        <w:t>June</w:t>
      </w:r>
      <w:r w:rsidR="00D64317" w:rsidRPr="003F5304">
        <w:rPr>
          <w:rFonts w:ascii="Arial" w:hAnsi="Arial" w:cs="Arial"/>
          <w:b/>
          <w:bCs/>
          <w:sz w:val="24"/>
          <w:szCs w:val="24"/>
        </w:rPr>
        <w:t xml:space="preserve"> </w:t>
      </w:r>
      <w:r w:rsidR="00C651FC" w:rsidRPr="003F5304">
        <w:rPr>
          <w:rFonts w:ascii="Arial" w:hAnsi="Arial" w:cs="Arial"/>
          <w:b/>
          <w:bCs/>
          <w:sz w:val="24"/>
          <w:szCs w:val="24"/>
        </w:rPr>
        <w:t>2017</w:t>
      </w:r>
      <w:r w:rsidR="004B43D2">
        <w:rPr>
          <w:rFonts w:ascii="Arial" w:hAnsi="Arial" w:cs="Arial"/>
          <w:b/>
          <w:bCs/>
          <w:sz w:val="24"/>
          <w:szCs w:val="24"/>
        </w:rPr>
        <w:t>,</w:t>
      </w:r>
      <w:r w:rsidR="00C651FC" w:rsidRPr="003F5304">
        <w:rPr>
          <w:rFonts w:ascii="Arial" w:hAnsi="Arial" w:cs="Arial"/>
          <w:b/>
          <w:bCs/>
          <w:sz w:val="24"/>
          <w:szCs w:val="24"/>
        </w:rPr>
        <w:t xml:space="preserve"> </w:t>
      </w:r>
      <w:r w:rsidR="005F6498" w:rsidRPr="005F6498">
        <w:rPr>
          <w:rFonts w:ascii="Arial" w:hAnsi="Arial" w:cs="Arial"/>
          <w:b/>
          <w:bCs/>
          <w:sz w:val="24"/>
          <w:szCs w:val="24"/>
          <w:lang w:val="en-US"/>
        </w:rPr>
        <w:t>San Jose Del Cabo, Mexico</w:t>
      </w:r>
      <w:r w:rsidR="00AA7B8F" w:rsidRPr="003F5304">
        <w:rPr>
          <w:rFonts w:ascii="Arial" w:hAnsi="Arial" w:cs="Arial"/>
          <w:b/>
          <w:bCs/>
          <w:color w:val="0000FF"/>
        </w:rPr>
        <w:tab/>
      </w:r>
    </w:p>
    <w:p w:rsidR="00440983" w:rsidRPr="003F5304" w:rsidRDefault="00440983">
      <w:pPr>
        <w:ind w:left="2127" w:hanging="2127"/>
        <w:rPr>
          <w:rFonts w:ascii="Arial" w:hAnsi="Arial" w:cs="Arial"/>
          <w:b/>
        </w:rPr>
      </w:pPr>
      <w:r w:rsidRPr="003F5304">
        <w:rPr>
          <w:rFonts w:ascii="Arial" w:hAnsi="Arial" w:cs="Arial"/>
          <w:b/>
        </w:rPr>
        <w:t>S</w:t>
      </w:r>
      <w:r w:rsidR="004360DE" w:rsidRPr="003F5304">
        <w:rPr>
          <w:rFonts w:ascii="Arial" w:hAnsi="Arial" w:cs="Arial"/>
          <w:b/>
        </w:rPr>
        <w:t>ource:</w:t>
      </w:r>
      <w:r w:rsidR="004360DE" w:rsidRPr="003F5304">
        <w:rPr>
          <w:rFonts w:ascii="Arial" w:hAnsi="Arial" w:cs="Arial"/>
          <w:b/>
        </w:rPr>
        <w:tab/>
      </w:r>
      <w:r w:rsidR="00A30D14">
        <w:rPr>
          <w:rFonts w:ascii="Arial" w:hAnsi="Arial" w:cs="Arial"/>
          <w:b/>
        </w:rPr>
        <w:t>Huawei</w:t>
      </w:r>
      <w:r w:rsidR="0077169F">
        <w:rPr>
          <w:rFonts w:ascii="Arial" w:hAnsi="Arial" w:cs="Arial"/>
          <w:b/>
        </w:rPr>
        <w:t>, Hisilicon</w:t>
      </w:r>
      <w:r w:rsidR="0002031A">
        <w:rPr>
          <w:rFonts w:ascii="Arial" w:hAnsi="Arial" w:cs="Arial"/>
          <w:b/>
        </w:rPr>
        <w:t xml:space="preserve"> </w:t>
      </w:r>
    </w:p>
    <w:p w:rsidR="00440983" w:rsidRPr="00035BBA" w:rsidRDefault="00440983">
      <w:pPr>
        <w:ind w:left="2127" w:hanging="2127"/>
        <w:rPr>
          <w:rFonts w:ascii="Arial" w:eastAsiaTheme="minorEastAsia" w:hAnsi="Arial" w:cs="Arial"/>
          <w:b/>
          <w:lang w:eastAsia="zh-CN"/>
        </w:rPr>
      </w:pPr>
      <w:r w:rsidRPr="003F5304">
        <w:rPr>
          <w:rFonts w:ascii="Arial" w:hAnsi="Arial" w:cs="Arial"/>
          <w:b/>
        </w:rPr>
        <w:t>Title:</w:t>
      </w:r>
      <w:r w:rsidRPr="003F5304">
        <w:rPr>
          <w:rFonts w:ascii="Arial" w:hAnsi="Arial" w:cs="Arial"/>
          <w:b/>
        </w:rPr>
        <w:tab/>
      </w:r>
      <w:r w:rsidR="00035BBA">
        <w:rPr>
          <w:rFonts w:ascii="Arial" w:eastAsiaTheme="minorEastAsia" w:hAnsi="Arial" w:cs="Arial" w:hint="eastAsia"/>
          <w:b/>
          <w:lang w:eastAsia="zh-CN"/>
        </w:rPr>
        <w:t xml:space="preserve">Allowed NSSAI </w:t>
      </w:r>
    </w:p>
    <w:p w:rsidR="00440983" w:rsidRPr="003F5304" w:rsidRDefault="00440983">
      <w:pPr>
        <w:ind w:left="2127" w:hanging="2127"/>
        <w:rPr>
          <w:rFonts w:ascii="Arial" w:hAnsi="Arial" w:cs="Arial"/>
          <w:b/>
        </w:rPr>
      </w:pPr>
      <w:r w:rsidRPr="003F5304">
        <w:rPr>
          <w:rFonts w:ascii="Arial" w:hAnsi="Arial" w:cs="Arial"/>
          <w:b/>
        </w:rPr>
        <w:t>Document for:</w:t>
      </w:r>
      <w:r w:rsidRPr="003F5304">
        <w:rPr>
          <w:rFonts w:ascii="Arial" w:hAnsi="Arial" w:cs="Arial"/>
          <w:b/>
        </w:rPr>
        <w:tab/>
        <w:t>Approval</w:t>
      </w:r>
    </w:p>
    <w:p w:rsidR="00440983" w:rsidRPr="00021E57" w:rsidRDefault="00440983">
      <w:pPr>
        <w:ind w:left="2127" w:hanging="2127"/>
        <w:rPr>
          <w:rFonts w:ascii="Arial" w:hAnsi="Arial" w:cs="Arial"/>
          <w:b/>
        </w:rPr>
      </w:pPr>
      <w:r w:rsidRPr="003F5304">
        <w:rPr>
          <w:rFonts w:ascii="Arial" w:hAnsi="Arial" w:cs="Arial"/>
          <w:b/>
        </w:rPr>
        <w:t>Agenda Item:</w:t>
      </w:r>
      <w:r w:rsidRPr="003F5304">
        <w:rPr>
          <w:rFonts w:ascii="Arial" w:hAnsi="Arial" w:cs="Arial"/>
          <w:b/>
        </w:rPr>
        <w:tab/>
      </w:r>
      <w:r w:rsidR="000652C8">
        <w:rPr>
          <w:rFonts w:ascii="Arial" w:hAnsi="Arial" w:cs="Arial"/>
          <w:b/>
        </w:rPr>
        <w:t>6.5.1</w:t>
      </w:r>
    </w:p>
    <w:p w:rsidR="00440983" w:rsidRPr="00021E57" w:rsidRDefault="00440983">
      <w:pPr>
        <w:ind w:left="2127" w:hanging="2127"/>
        <w:rPr>
          <w:rFonts w:ascii="Arial" w:hAnsi="Arial" w:cs="Arial"/>
          <w:b/>
        </w:rPr>
      </w:pPr>
      <w:r w:rsidRPr="00021E57">
        <w:rPr>
          <w:rFonts w:ascii="Arial" w:hAnsi="Arial" w:cs="Arial"/>
          <w:b/>
        </w:rPr>
        <w:t>Work Item / Release:</w:t>
      </w:r>
      <w:r w:rsidRPr="00021E57">
        <w:rPr>
          <w:rFonts w:ascii="Arial" w:hAnsi="Arial" w:cs="Arial"/>
          <w:b/>
        </w:rPr>
        <w:tab/>
      </w:r>
      <w:r w:rsidR="00564CE4" w:rsidRPr="00021E57">
        <w:rPr>
          <w:rFonts w:ascii="Arial" w:hAnsi="Arial" w:cs="Arial"/>
          <w:b/>
        </w:rPr>
        <w:t>5G_ph1 / Rel-15</w:t>
      </w:r>
    </w:p>
    <w:p w:rsidR="00440983" w:rsidRPr="00834A16" w:rsidRDefault="00440983">
      <w:pPr>
        <w:rPr>
          <w:rFonts w:ascii="Arial" w:hAnsi="Arial" w:cs="Arial"/>
          <w:i/>
        </w:rPr>
      </w:pPr>
      <w:r w:rsidRPr="00021E57">
        <w:rPr>
          <w:rFonts w:ascii="Arial" w:hAnsi="Arial" w:cs="Arial"/>
          <w:i/>
        </w:rPr>
        <w:t>Abstract of the contribution:</w:t>
      </w:r>
      <w:r w:rsidR="004976BF" w:rsidRPr="00834A16">
        <w:rPr>
          <w:rFonts w:ascii="Arial" w:hAnsi="Arial" w:cs="Arial"/>
          <w:i/>
        </w:rPr>
        <w:t xml:space="preserve"> </w:t>
      </w:r>
      <w:r w:rsidR="00BD53C0" w:rsidRPr="00BD53C0">
        <w:rPr>
          <w:rFonts w:ascii="Arial" w:hAnsi="Arial" w:cs="Arial"/>
          <w:i/>
        </w:rPr>
        <w:t xml:space="preserve">This contribution proposes </w:t>
      </w:r>
      <w:r w:rsidR="00710C02" w:rsidRPr="00710C02">
        <w:rPr>
          <w:rFonts w:ascii="Arial" w:hAnsi="Arial" w:cs="Arial"/>
          <w:i/>
        </w:rPr>
        <w:t xml:space="preserve">that </w:t>
      </w:r>
      <w:r w:rsidR="00710C02">
        <w:rPr>
          <w:rFonts w:ascii="Arial" w:hAnsi="Arial" w:cs="Arial"/>
          <w:i/>
        </w:rPr>
        <w:t xml:space="preserve">the </w:t>
      </w:r>
      <w:r w:rsidR="00710C02" w:rsidRPr="00710C02">
        <w:rPr>
          <w:rFonts w:ascii="Arial" w:hAnsi="Arial" w:cs="Arial"/>
          <w:i/>
        </w:rPr>
        <w:t>NSSF provides PLMN Permitted NSSAI for the UE to the AMF</w:t>
      </w:r>
      <w:r w:rsidR="00BD53C0" w:rsidRPr="00BD53C0">
        <w:rPr>
          <w:rFonts w:ascii="Arial" w:hAnsi="Arial" w:cs="Arial"/>
          <w:i/>
        </w:rPr>
        <w:t>.</w:t>
      </w:r>
    </w:p>
    <w:p w:rsidR="00844AB9" w:rsidRPr="00834A16" w:rsidRDefault="00844AB9" w:rsidP="00844AB9">
      <w:pPr>
        <w:pStyle w:val="Heading1"/>
      </w:pPr>
      <w:bookmarkStart w:id="1" w:name="_Toc471750286"/>
      <w:r>
        <w:rPr>
          <w:lang w:eastAsia="zh-CN"/>
        </w:rPr>
        <w:t>1</w:t>
      </w:r>
      <w:r>
        <w:rPr>
          <w:lang w:eastAsia="zh-CN"/>
        </w:rPr>
        <w:tab/>
      </w:r>
      <w:bookmarkEnd w:id="1"/>
      <w:r>
        <w:t>Background</w:t>
      </w:r>
    </w:p>
    <w:p w:rsidR="000C59AF" w:rsidRPr="000C59AF" w:rsidRDefault="000C59AF" w:rsidP="000C59AF">
      <w:pPr>
        <w:rPr>
          <w:rFonts w:eastAsia="宋体"/>
          <w:lang w:val="en-US"/>
        </w:rPr>
      </w:pPr>
      <w:r w:rsidRPr="000C59AF">
        <w:rPr>
          <w:rFonts w:eastAsia="宋体"/>
          <w:lang w:val="en-US"/>
        </w:rPr>
        <w:t>Based on the definition of Allowed NSSAI in current TS 23.501, the Allowed NSSAI may be changed when UE’s Registration Area is changed for UE’s mobility:</w:t>
      </w:r>
    </w:p>
    <w:p w:rsidR="00844AB9" w:rsidRPr="000C59AF" w:rsidRDefault="000C59AF" w:rsidP="000C59AF">
      <w:pPr>
        <w:ind w:leftChars="600" w:left="1200"/>
        <w:rPr>
          <w:rFonts w:eastAsia="宋体"/>
          <w:i/>
          <w:lang w:val="en-US"/>
        </w:rPr>
      </w:pPr>
      <w:r w:rsidRPr="000C59AF">
        <w:rPr>
          <w:rFonts w:eastAsia="宋体" w:hint="eastAsia"/>
          <w:i/>
          <w:lang w:val="en-US"/>
        </w:rPr>
        <w:t>“</w:t>
      </w:r>
      <w:r w:rsidRPr="000C59AF">
        <w:rPr>
          <w:rFonts w:eastAsia="宋体"/>
          <w:i/>
          <w:lang w:val="en-US"/>
        </w:rPr>
        <w:t xml:space="preserve">Allowed NSSAI: an NSSAI provided by the serving PLMN during e.g. a registration procedure, indicating the NSSAI allowed by the network for the UE in the serving PLMN for </w:t>
      </w:r>
      <w:r w:rsidRPr="00574F91">
        <w:rPr>
          <w:rFonts w:eastAsia="宋体"/>
          <w:b/>
          <w:i/>
          <w:lang w:val="en-US"/>
        </w:rPr>
        <w:t>the current registration area</w:t>
      </w:r>
      <w:r w:rsidRPr="000C59AF">
        <w:rPr>
          <w:rFonts w:eastAsia="宋体"/>
          <w:i/>
          <w:lang w:val="en-US"/>
        </w:rPr>
        <w:t>.”</w:t>
      </w:r>
    </w:p>
    <w:p w:rsidR="00AE35F1" w:rsidRDefault="00AE35F1" w:rsidP="00AE35F1">
      <w:pPr>
        <w:rPr>
          <w:rFonts w:eastAsiaTheme="minorEastAsia"/>
          <w:lang w:eastAsia="zh-CN"/>
        </w:rPr>
      </w:pPr>
      <w:r>
        <w:rPr>
          <w:lang w:eastAsia="zh-CN"/>
        </w:rPr>
        <w:t>According to the result of show hands in SA</w:t>
      </w:r>
      <w:r w:rsidR="00FE1902">
        <w:rPr>
          <w:lang w:eastAsia="zh-CN"/>
        </w:rPr>
        <w:t>2</w:t>
      </w:r>
      <w:r>
        <w:rPr>
          <w:lang w:eastAsia="zh-CN"/>
        </w:rPr>
        <w:t>#120</w:t>
      </w:r>
      <w:r w:rsidR="00FE1902">
        <w:rPr>
          <w:rFonts w:eastAsiaTheme="minorEastAsia" w:hint="eastAsia"/>
          <w:lang w:eastAsia="zh-CN"/>
        </w:rPr>
        <w:t xml:space="preserve"> F2F meeting,</w:t>
      </w:r>
      <w:r>
        <w:rPr>
          <w:rFonts w:hint="eastAsia"/>
          <w:lang w:eastAsia="zh-CN"/>
        </w:rPr>
        <w:t xml:space="preserve"> </w:t>
      </w:r>
      <w:r w:rsidR="00FE1902">
        <w:rPr>
          <w:rFonts w:eastAsiaTheme="minorEastAsia" w:hint="eastAsia"/>
          <w:lang w:eastAsia="zh-CN"/>
        </w:rPr>
        <w:t xml:space="preserve">NSSF is a standalone network </w:t>
      </w:r>
      <w:r w:rsidR="00FE1902">
        <w:rPr>
          <w:rFonts w:eastAsiaTheme="minorEastAsia"/>
          <w:lang w:eastAsia="zh-CN"/>
        </w:rPr>
        <w:t>function, which</w:t>
      </w:r>
      <w:r w:rsidR="00FE1902">
        <w:rPr>
          <w:rFonts w:eastAsiaTheme="minorEastAsia" w:hint="eastAsia"/>
          <w:lang w:eastAsia="zh-CN"/>
        </w:rPr>
        <w:t xml:space="preserve"> can support</w:t>
      </w:r>
      <w:r w:rsidRPr="00505FC1">
        <w:rPr>
          <w:lang w:eastAsia="zh-CN"/>
        </w:rPr>
        <w:t xml:space="preserve"> selection of the Network Slice</w:t>
      </w:r>
      <w:r w:rsidR="00FE1902">
        <w:rPr>
          <w:rFonts w:eastAsiaTheme="minorEastAsia" w:hint="eastAsia"/>
          <w:lang w:eastAsia="zh-CN"/>
        </w:rPr>
        <w:t>.</w:t>
      </w:r>
    </w:p>
    <w:p w:rsidR="00FE1902" w:rsidRPr="00FE1902" w:rsidRDefault="00632B55" w:rsidP="00AE35F1">
      <w:pPr>
        <w:rPr>
          <w:rFonts w:eastAsiaTheme="minorEastAsia"/>
          <w:lang w:eastAsia="zh-CN"/>
        </w:rPr>
      </w:pPr>
      <w:r>
        <w:rPr>
          <w:rFonts w:eastAsiaTheme="minorEastAsia" w:hint="eastAsia"/>
          <w:lang w:eastAsia="zh-CN"/>
        </w:rPr>
        <w:t xml:space="preserve">Based on discussion </w:t>
      </w:r>
      <w:r w:rsidR="0053561E">
        <w:rPr>
          <w:rFonts w:eastAsiaTheme="minorEastAsia" w:hint="eastAsia"/>
          <w:lang w:eastAsia="zh-CN"/>
        </w:rPr>
        <w:t xml:space="preserve">and contributions </w:t>
      </w:r>
      <w:r>
        <w:rPr>
          <w:rFonts w:eastAsiaTheme="minorEastAsia" w:hint="eastAsia"/>
          <w:lang w:eastAsia="zh-CN"/>
        </w:rPr>
        <w:t xml:space="preserve">in SA2#121 F2F meeting, </w:t>
      </w:r>
      <w:r w:rsidR="0053561E">
        <w:rPr>
          <w:rFonts w:eastAsiaTheme="minorEastAsia" w:hint="eastAsia"/>
          <w:lang w:eastAsia="zh-CN"/>
        </w:rPr>
        <w:t xml:space="preserve">the Allowed NSSAI is computed based on </w:t>
      </w:r>
      <w:bookmarkStart w:id="2" w:name="OLE_LINK20"/>
      <w:r w:rsidR="00710C02">
        <w:rPr>
          <w:rFonts w:eastAsiaTheme="minorEastAsia"/>
          <w:lang w:eastAsia="zh-CN"/>
        </w:rPr>
        <w:t xml:space="preserve">at least </w:t>
      </w:r>
      <w:r w:rsidR="0053561E">
        <w:rPr>
          <w:rFonts w:eastAsiaTheme="minorEastAsia" w:hint="eastAsia"/>
          <w:lang w:eastAsia="zh-CN"/>
        </w:rPr>
        <w:t>the Requested NSSAI and Subscribed NSSAI</w:t>
      </w:r>
      <w:bookmarkEnd w:id="2"/>
      <w:r w:rsidR="00710C02">
        <w:rPr>
          <w:rFonts w:eastAsiaTheme="minorEastAsia"/>
          <w:lang w:eastAsia="zh-CN"/>
        </w:rPr>
        <w:t xml:space="preserve"> of the UE</w:t>
      </w:r>
      <w:r w:rsidR="0053561E">
        <w:rPr>
          <w:rFonts w:eastAsiaTheme="minorEastAsia" w:hint="eastAsia"/>
          <w:lang w:eastAsia="zh-CN"/>
        </w:rPr>
        <w:t xml:space="preserve">. </w:t>
      </w:r>
      <w:r w:rsidR="0053561E">
        <w:rPr>
          <w:rFonts w:eastAsiaTheme="minorEastAsia"/>
          <w:lang w:eastAsia="zh-CN"/>
        </w:rPr>
        <w:t>In addition,</w:t>
      </w:r>
      <w:r w:rsidR="0053561E">
        <w:rPr>
          <w:rFonts w:eastAsiaTheme="minorEastAsia" w:hint="eastAsia"/>
          <w:lang w:eastAsia="zh-CN"/>
        </w:rPr>
        <w:t xml:space="preserve"> </w:t>
      </w:r>
      <w:r w:rsidR="00710C02">
        <w:rPr>
          <w:rFonts w:eastAsiaTheme="minorEastAsia"/>
          <w:lang w:eastAsia="zh-CN"/>
        </w:rPr>
        <w:t xml:space="preserve">it seems </w:t>
      </w:r>
      <w:r w:rsidR="0053561E">
        <w:rPr>
          <w:rFonts w:eastAsiaTheme="minorEastAsia" w:hint="eastAsia"/>
          <w:lang w:eastAsia="zh-CN"/>
        </w:rPr>
        <w:t>most of the companies supported that the Allowed NSSAI is</w:t>
      </w:r>
      <w:r w:rsidR="006A3049">
        <w:rPr>
          <w:rFonts w:eastAsiaTheme="minorEastAsia" w:hint="eastAsia"/>
          <w:lang w:eastAsia="zh-CN"/>
        </w:rPr>
        <w:t xml:space="preserve"> computed by the NSSF.</w:t>
      </w:r>
      <w:r w:rsidR="0053561E">
        <w:rPr>
          <w:rFonts w:eastAsiaTheme="minorEastAsia" w:hint="eastAsia"/>
          <w:lang w:eastAsia="zh-CN"/>
        </w:rPr>
        <w:t xml:space="preserve"> </w:t>
      </w:r>
    </w:p>
    <w:p w:rsidR="00710C02" w:rsidRDefault="00710C02" w:rsidP="00844AB9">
      <w:pPr>
        <w:rPr>
          <w:rFonts w:eastAsiaTheme="minorEastAsia"/>
          <w:lang w:eastAsia="zh-CN"/>
        </w:rPr>
      </w:pPr>
      <w:r>
        <w:rPr>
          <w:rFonts w:eastAsiaTheme="minorEastAsia"/>
          <w:lang w:eastAsia="zh-CN"/>
        </w:rPr>
        <w:t>When</w:t>
      </w:r>
      <w:r w:rsidR="00923BAC" w:rsidRPr="006A3049">
        <w:rPr>
          <w:rFonts w:eastAsiaTheme="minorEastAsia" w:hint="eastAsia"/>
          <w:lang w:eastAsia="zh-CN"/>
        </w:rPr>
        <w:t xml:space="preserve"> the NSSF </w:t>
      </w:r>
      <w:r w:rsidR="00923BAC" w:rsidRPr="006A3049">
        <w:rPr>
          <w:rFonts w:eastAsiaTheme="minorEastAsia"/>
          <w:lang w:eastAsia="zh-CN"/>
        </w:rPr>
        <w:t>computes</w:t>
      </w:r>
      <w:r w:rsidR="00923BAC" w:rsidRPr="006A3049">
        <w:rPr>
          <w:rFonts w:eastAsiaTheme="minorEastAsia" w:hint="eastAsia"/>
          <w:lang w:eastAsia="zh-CN"/>
        </w:rPr>
        <w:t xml:space="preserve"> the Allowed NSSAI</w:t>
      </w:r>
      <w:r w:rsidR="00CC3259" w:rsidRPr="006A3049">
        <w:rPr>
          <w:rFonts w:eastAsiaTheme="minorEastAsia" w:hint="eastAsia"/>
          <w:lang w:eastAsia="zh-CN"/>
        </w:rPr>
        <w:t xml:space="preserve"> for UE</w:t>
      </w:r>
      <w:r w:rsidR="00CC3259" w:rsidRPr="006A3049">
        <w:rPr>
          <w:rFonts w:eastAsiaTheme="minorEastAsia"/>
          <w:lang w:eastAsia="zh-CN"/>
        </w:rPr>
        <w:t>’</w:t>
      </w:r>
      <w:r w:rsidR="00CC3259" w:rsidRPr="006A3049">
        <w:rPr>
          <w:rFonts w:eastAsiaTheme="minorEastAsia" w:hint="eastAsia"/>
          <w:lang w:eastAsia="zh-CN"/>
        </w:rPr>
        <w:t xml:space="preserve">s </w:t>
      </w:r>
      <w:r w:rsidR="00574F91">
        <w:rPr>
          <w:rFonts w:eastAsiaTheme="minorEastAsia" w:hint="eastAsia"/>
          <w:lang w:eastAsia="zh-CN"/>
        </w:rPr>
        <w:t>current</w:t>
      </w:r>
      <w:r w:rsidR="00CC3259" w:rsidRPr="006A3049">
        <w:rPr>
          <w:rFonts w:eastAsiaTheme="minorEastAsia" w:hint="eastAsia"/>
          <w:lang w:eastAsia="zh-CN"/>
        </w:rPr>
        <w:t xml:space="preserve"> Registration Area, the UE</w:t>
      </w:r>
      <w:r w:rsidR="00CC3259" w:rsidRPr="006A3049">
        <w:rPr>
          <w:rFonts w:eastAsiaTheme="minorEastAsia"/>
          <w:lang w:eastAsia="zh-CN"/>
        </w:rPr>
        <w:t>’</w:t>
      </w:r>
      <w:r w:rsidR="00CC3259" w:rsidRPr="006A3049">
        <w:rPr>
          <w:rFonts w:eastAsiaTheme="minorEastAsia" w:hint="eastAsia"/>
          <w:lang w:eastAsia="zh-CN"/>
        </w:rPr>
        <w:t>s location should be considered wi</w:t>
      </w:r>
      <w:r w:rsidR="00923BAC" w:rsidRPr="006A3049">
        <w:rPr>
          <w:rFonts w:eastAsiaTheme="minorEastAsia" w:hint="eastAsia"/>
          <w:lang w:eastAsia="zh-CN"/>
        </w:rPr>
        <w:t xml:space="preserve">th </w:t>
      </w:r>
      <w:r w:rsidR="00923BAC">
        <w:rPr>
          <w:rFonts w:eastAsiaTheme="minorEastAsia" w:hint="eastAsia"/>
          <w:lang w:eastAsia="zh-CN"/>
        </w:rPr>
        <w:t>the Requested NSSAI and Subscribed NSSAI</w:t>
      </w:r>
      <w:r w:rsidR="006A3049">
        <w:rPr>
          <w:rFonts w:eastAsiaTheme="minorEastAsia" w:hint="eastAsia"/>
          <w:lang w:eastAsia="zh-CN"/>
        </w:rPr>
        <w:t xml:space="preserve">, </w:t>
      </w:r>
      <w:r w:rsidR="006A3049">
        <w:rPr>
          <w:rFonts w:eastAsiaTheme="minorEastAsia"/>
          <w:lang w:eastAsia="zh-CN"/>
        </w:rPr>
        <w:t xml:space="preserve">and the </w:t>
      </w:r>
      <w:r w:rsidR="006A3049" w:rsidRPr="006A3049">
        <w:rPr>
          <w:rFonts w:eastAsiaTheme="minorEastAsia"/>
          <w:lang w:eastAsia="zh-CN"/>
        </w:rPr>
        <w:t xml:space="preserve">Allowed NSSAI may be changed for mobility </w:t>
      </w:r>
      <w:r>
        <w:rPr>
          <w:rFonts w:eastAsiaTheme="minorEastAsia"/>
          <w:lang w:eastAsia="zh-CN"/>
        </w:rPr>
        <w:t>registration</w:t>
      </w:r>
      <w:r w:rsidR="006A3049" w:rsidRPr="006A3049">
        <w:rPr>
          <w:rFonts w:eastAsiaTheme="minorEastAsia"/>
          <w:lang w:eastAsia="zh-CN"/>
        </w:rPr>
        <w:t xml:space="preserve">. </w:t>
      </w:r>
      <w:r>
        <w:rPr>
          <w:rFonts w:eastAsiaTheme="minorEastAsia"/>
          <w:lang w:eastAsia="zh-CN"/>
        </w:rPr>
        <w:t>Considering the possible frequent mobility registration</w:t>
      </w:r>
      <w:r w:rsidR="00B30271">
        <w:rPr>
          <w:rFonts w:eastAsiaTheme="minorEastAsia"/>
          <w:lang w:eastAsia="zh-CN"/>
        </w:rPr>
        <w:t xml:space="preserve"> of number of UEs</w:t>
      </w:r>
      <w:r>
        <w:rPr>
          <w:rFonts w:eastAsiaTheme="minorEastAsia"/>
          <w:lang w:eastAsia="zh-CN"/>
        </w:rPr>
        <w:t>, it proposed to avoid the interaction between NSSF and AMF</w:t>
      </w:r>
      <w:r w:rsidR="00B30271" w:rsidRPr="00B30271">
        <w:rPr>
          <w:rFonts w:eastAsiaTheme="minorEastAsia"/>
          <w:lang w:eastAsia="zh-CN"/>
        </w:rPr>
        <w:t xml:space="preserve"> </w:t>
      </w:r>
      <w:r w:rsidR="00B30271">
        <w:rPr>
          <w:rFonts w:eastAsiaTheme="minorEastAsia"/>
          <w:lang w:eastAsia="zh-CN"/>
        </w:rPr>
        <w:t>for re-computation of the Allowed NSSAI.</w:t>
      </w:r>
      <w:r w:rsidR="00B30271" w:rsidRPr="00B30271">
        <w:rPr>
          <w:rFonts w:eastAsiaTheme="minorEastAsia"/>
          <w:lang w:eastAsia="zh-CN"/>
        </w:rPr>
        <w:t xml:space="preserve"> </w:t>
      </w:r>
    </w:p>
    <w:p w:rsidR="001E6ABF" w:rsidRDefault="006A3049" w:rsidP="00844AB9">
      <w:pPr>
        <w:rPr>
          <w:rFonts w:eastAsiaTheme="minorEastAsia"/>
          <w:lang w:val="en-US" w:eastAsia="zh-CN"/>
        </w:rPr>
      </w:pPr>
      <w:r>
        <w:rPr>
          <w:rFonts w:eastAsiaTheme="minorEastAsia" w:hint="eastAsia"/>
          <w:lang w:val="en-US" w:eastAsia="zh-CN"/>
        </w:rPr>
        <w:t>This contribution propose</w:t>
      </w:r>
      <w:r w:rsidR="00130D89">
        <w:rPr>
          <w:rFonts w:eastAsiaTheme="minorEastAsia" w:hint="eastAsia"/>
          <w:lang w:val="en-US" w:eastAsia="zh-CN"/>
        </w:rPr>
        <w:t xml:space="preserve">s </w:t>
      </w:r>
      <w:bookmarkStart w:id="3" w:name="OLE_LINK28"/>
      <w:r w:rsidR="00B30271">
        <w:rPr>
          <w:rFonts w:eastAsiaTheme="minorEastAsia"/>
          <w:lang w:val="en-US" w:eastAsia="zh-CN"/>
        </w:rPr>
        <w:t>that beside Allowed NSSAI, the NSSF also return a “</w:t>
      </w:r>
      <w:r w:rsidR="00162D49">
        <w:rPr>
          <w:rFonts w:eastAsiaTheme="minorEastAsia" w:hint="eastAsia"/>
          <w:lang w:val="en-US" w:eastAsia="zh-CN"/>
        </w:rPr>
        <w:t xml:space="preserve">PLMN </w:t>
      </w:r>
      <w:r w:rsidR="002612EA">
        <w:rPr>
          <w:rFonts w:eastAsiaTheme="minorEastAsia" w:hint="eastAsia"/>
          <w:lang w:val="en-US" w:eastAsia="zh-CN"/>
        </w:rPr>
        <w:t xml:space="preserve">Permitted </w:t>
      </w:r>
      <w:r w:rsidR="00130D89">
        <w:rPr>
          <w:rFonts w:eastAsiaTheme="minorEastAsia" w:hint="eastAsia"/>
          <w:lang w:val="en-US" w:eastAsia="zh-CN"/>
        </w:rPr>
        <w:t>NSSAI</w:t>
      </w:r>
      <w:r w:rsidR="00B30271">
        <w:rPr>
          <w:rFonts w:eastAsiaTheme="minorEastAsia"/>
          <w:lang w:val="en-US" w:eastAsia="zh-CN"/>
        </w:rPr>
        <w:t>”</w:t>
      </w:r>
      <w:r w:rsidR="002612EA">
        <w:rPr>
          <w:rFonts w:eastAsiaTheme="minorEastAsia" w:hint="eastAsia"/>
          <w:lang w:val="en-US" w:eastAsia="zh-CN"/>
        </w:rPr>
        <w:t xml:space="preserve"> </w:t>
      </w:r>
      <w:r w:rsidR="00B30271">
        <w:rPr>
          <w:rFonts w:eastAsiaTheme="minorEastAsia"/>
          <w:lang w:val="en-US" w:eastAsia="zh-CN"/>
        </w:rPr>
        <w:t>to the AMF to avoid further queries caused by UE location changing</w:t>
      </w:r>
      <w:r w:rsidR="00130D89">
        <w:rPr>
          <w:rFonts w:eastAsiaTheme="minorEastAsia" w:hint="eastAsia"/>
          <w:lang w:val="en-US" w:eastAsia="zh-CN"/>
        </w:rPr>
        <w:t>.</w:t>
      </w:r>
      <w:r w:rsidR="002612EA">
        <w:rPr>
          <w:rFonts w:eastAsiaTheme="minorEastAsia" w:hint="eastAsia"/>
          <w:lang w:val="en-US" w:eastAsia="zh-CN"/>
        </w:rPr>
        <w:t xml:space="preserve"> The </w:t>
      </w:r>
      <w:r w:rsidR="00162D49">
        <w:rPr>
          <w:rFonts w:eastAsiaTheme="minorEastAsia" w:hint="eastAsia"/>
          <w:lang w:val="en-US" w:eastAsia="zh-CN"/>
        </w:rPr>
        <w:t xml:space="preserve">PLMN </w:t>
      </w:r>
      <w:r w:rsidR="002612EA">
        <w:rPr>
          <w:rFonts w:eastAsiaTheme="minorEastAsia" w:hint="eastAsia"/>
          <w:lang w:val="en-US" w:eastAsia="zh-CN"/>
        </w:rPr>
        <w:t>Permitted NSSAI identi</w:t>
      </w:r>
      <w:r w:rsidR="001E6ABF">
        <w:rPr>
          <w:rFonts w:eastAsiaTheme="minorEastAsia" w:hint="eastAsia"/>
          <w:lang w:val="en-US" w:eastAsia="zh-CN"/>
        </w:rPr>
        <w:t xml:space="preserve">fies all the slices permitted </w:t>
      </w:r>
      <w:r w:rsidR="001029F5">
        <w:rPr>
          <w:rFonts w:eastAsiaTheme="minorEastAsia" w:hint="eastAsia"/>
          <w:lang w:val="en-US" w:eastAsia="zh-CN"/>
        </w:rPr>
        <w:t xml:space="preserve">for the UE </w:t>
      </w:r>
      <w:r w:rsidR="001E6ABF">
        <w:rPr>
          <w:rFonts w:eastAsiaTheme="minorEastAsia" w:hint="eastAsia"/>
          <w:lang w:val="en-US" w:eastAsia="zh-CN"/>
        </w:rPr>
        <w:t xml:space="preserve">by </w:t>
      </w:r>
      <w:r w:rsidR="00B30271">
        <w:rPr>
          <w:rFonts w:eastAsiaTheme="minorEastAsia"/>
          <w:lang w:val="en-US" w:eastAsia="zh-CN"/>
        </w:rPr>
        <w:t>current</w:t>
      </w:r>
      <w:r w:rsidR="001E6ABF">
        <w:rPr>
          <w:rFonts w:eastAsiaTheme="minorEastAsia" w:hint="eastAsia"/>
          <w:lang w:val="en-US" w:eastAsia="zh-CN"/>
        </w:rPr>
        <w:t xml:space="preserve"> serving PLMN</w:t>
      </w:r>
      <w:r w:rsidR="00162D49">
        <w:rPr>
          <w:rFonts w:eastAsiaTheme="minorEastAsia" w:hint="eastAsia"/>
          <w:lang w:val="en-US" w:eastAsia="zh-CN"/>
        </w:rPr>
        <w:t xml:space="preserve"> </w:t>
      </w:r>
      <w:r w:rsidR="00162D49">
        <w:rPr>
          <w:rFonts w:eastAsiaTheme="minorEastAsia"/>
          <w:lang w:val="en-US" w:eastAsia="zh-CN"/>
        </w:rPr>
        <w:t>without</w:t>
      </w:r>
      <w:r w:rsidR="00162D49">
        <w:rPr>
          <w:rFonts w:eastAsiaTheme="minorEastAsia" w:hint="eastAsia"/>
          <w:lang w:val="en-US" w:eastAsia="zh-CN"/>
        </w:rPr>
        <w:t xml:space="preserve"> considering UE</w:t>
      </w:r>
      <w:r w:rsidR="00162D49">
        <w:rPr>
          <w:rFonts w:eastAsiaTheme="minorEastAsia"/>
          <w:lang w:val="en-US" w:eastAsia="zh-CN"/>
        </w:rPr>
        <w:t>’</w:t>
      </w:r>
      <w:r w:rsidR="00162D49">
        <w:rPr>
          <w:rFonts w:eastAsiaTheme="minorEastAsia" w:hint="eastAsia"/>
          <w:lang w:val="en-US" w:eastAsia="zh-CN"/>
        </w:rPr>
        <w:t>s location</w:t>
      </w:r>
      <w:r w:rsidR="001E6ABF">
        <w:rPr>
          <w:rFonts w:eastAsiaTheme="minorEastAsia" w:hint="eastAsia"/>
          <w:lang w:val="en-US" w:eastAsia="zh-CN"/>
        </w:rPr>
        <w:t xml:space="preserve">. </w:t>
      </w:r>
    </w:p>
    <w:bookmarkEnd w:id="3"/>
    <w:p w:rsidR="007A04E5" w:rsidRDefault="00130D89" w:rsidP="007A04E5">
      <w:pPr>
        <w:rPr>
          <w:rFonts w:eastAsiaTheme="minorEastAsia"/>
          <w:lang w:val="en-US" w:eastAsia="zh-CN"/>
        </w:rPr>
      </w:pPr>
      <w:r>
        <w:rPr>
          <w:rFonts w:eastAsiaTheme="minorEastAsia" w:hint="eastAsia"/>
          <w:lang w:val="en-US" w:eastAsia="zh-CN"/>
        </w:rPr>
        <w:t>The NSSF provide</w:t>
      </w:r>
      <w:r w:rsidR="001029F5">
        <w:rPr>
          <w:rFonts w:eastAsiaTheme="minorEastAsia" w:hint="eastAsia"/>
          <w:lang w:val="en-US" w:eastAsia="zh-CN"/>
        </w:rPr>
        <w:t>s</w:t>
      </w:r>
      <w:r>
        <w:rPr>
          <w:rFonts w:eastAsiaTheme="minorEastAsia" w:hint="eastAsia"/>
          <w:lang w:val="en-US" w:eastAsia="zh-CN"/>
        </w:rPr>
        <w:t xml:space="preserve"> the </w:t>
      </w:r>
      <w:r w:rsidR="001029F5">
        <w:rPr>
          <w:rFonts w:eastAsiaTheme="minorEastAsia" w:hint="eastAsia"/>
          <w:lang w:val="en-US" w:eastAsia="zh-CN"/>
        </w:rPr>
        <w:t xml:space="preserve">PLMN </w:t>
      </w:r>
      <w:r w:rsidR="001E6ABF">
        <w:rPr>
          <w:rFonts w:eastAsiaTheme="minorEastAsia" w:hint="eastAsia"/>
          <w:lang w:val="en-US" w:eastAsia="zh-CN"/>
        </w:rPr>
        <w:t xml:space="preserve">Permitted NSSAI </w:t>
      </w:r>
      <w:r>
        <w:rPr>
          <w:rFonts w:eastAsiaTheme="minorEastAsia" w:hint="eastAsia"/>
          <w:lang w:val="en-US" w:eastAsia="zh-CN"/>
        </w:rPr>
        <w:t xml:space="preserve">to the quering AMF and the target AMF </w:t>
      </w:r>
      <w:r w:rsidR="00574F91">
        <w:rPr>
          <w:rFonts w:eastAsiaTheme="minorEastAsia" w:hint="eastAsia"/>
          <w:lang w:val="en-US" w:eastAsia="zh-CN"/>
        </w:rPr>
        <w:t>determine</w:t>
      </w:r>
      <w:r>
        <w:rPr>
          <w:rFonts w:eastAsiaTheme="minorEastAsia" w:hint="eastAsia"/>
          <w:lang w:val="en-US" w:eastAsia="zh-CN"/>
        </w:rPr>
        <w:t>s the Allowed NSSAI for the UE</w:t>
      </w:r>
      <w:r>
        <w:rPr>
          <w:rFonts w:eastAsiaTheme="minorEastAsia"/>
          <w:lang w:val="en-US" w:eastAsia="zh-CN"/>
        </w:rPr>
        <w:t>’</w:t>
      </w:r>
      <w:r>
        <w:rPr>
          <w:rFonts w:eastAsiaTheme="minorEastAsia" w:hint="eastAsia"/>
          <w:lang w:val="en-US" w:eastAsia="zh-CN"/>
        </w:rPr>
        <w:t xml:space="preserve">s </w:t>
      </w:r>
      <w:r>
        <w:rPr>
          <w:rFonts w:eastAsiaTheme="minorEastAsia"/>
          <w:lang w:val="en-US" w:eastAsia="zh-CN"/>
        </w:rPr>
        <w:t>Registration</w:t>
      </w:r>
      <w:r>
        <w:rPr>
          <w:rFonts w:eastAsiaTheme="minorEastAsia" w:hint="eastAsia"/>
          <w:lang w:val="en-US" w:eastAsia="zh-CN"/>
        </w:rPr>
        <w:t xml:space="preserve"> Area </w:t>
      </w:r>
      <w:r w:rsidR="00DD4258">
        <w:rPr>
          <w:rFonts w:eastAsiaTheme="minorEastAsia" w:hint="eastAsia"/>
          <w:lang w:val="en-US" w:eastAsia="zh-CN"/>
        </w:rPr>
        <w:t xml:space="preserve">based on </w:t>
      </w:r>
      <w:r w:rsidR="00574F91">
        <w:rPr>
          <w:rFonts w:eastAsiaTheme="minorEastAsia" w:hint="eastAsia"/>
          <w:lang w:val="en-US" w:eastAsia="zh-CN"/>
        </w:rPr>
        <w:t xml:space="preserve">the </w:t>
      </w:r>
      <w:r w:rsidR="001029F5">
        <w:rPr>
          <w:rFonts w:eastAsiaTheme="minorEastAsia" w:hint="eastAsia"/>
          <w:lang w:val="en-US" w:eastAsia="zh-CN"/>
        </w:rPr>
        <w:t xml:space="preserve">PLMN </w:t>
      </w:r>
      <w:r w:rsidR="001E6ABF">
        <w:rPr>
          <w:rFonts w:eastAsiaTheme="minorEastAsia" w:hint="eastAsia"/>
          <w:lang w:val="en-US" w:eastAsia="zh-CN"/>
        </w:rPr>
        <w:t>Permitted NSSAI, the UE</w:t>
      </w:r>
      <w:r w:rsidR="001E6ABF">
        <w:rPr>
          <w:rFonts w:eastAsiaTheme="minorEastAsia"/>
          <w:lang w:val="en-US" w:eastAsia="zh-CN"/>
        </w:rPr>
        <w:t>’</w:t>
      </w:r>
      <w:r w:rsidR="001E6ABF">
        <w:rPr>
          <w:rFonts w:eastAsiaTheme="minorEastAsia" w:hint="eastAsia"/>
          <w:lang w:val="en-US" w:eastAsia="zh-CN"/>
        </w:rPr>
        <w:t xml:space="preserve">s location and </w:t>
      </w:r>
      <w:r w:rsidR="00100DE2">
        <w:rPr>
          <w:rFonts w:eastAsiaTheme="minorEastAsia" w:hint="eastAsia"/>
          <w:lang w:eastAsia="zh-CN"/>
        </w:rPr>
        <w:t>the service area of the</w:t>
      </w:r>
      <w:r w:rsidR="00100DE2" w:rsidRPr="00B6630E">
        <w:t xml:space="preserve"> Network Slic</w:t>
      </w:r>
      <w:r w:rsidR="00100DE2">
        <w:t>e</w:t>
      </w:r>
      <w:r w:rsidR="00100DE2">
        <w:rPr>
          <w:rFonts w:eastAsiaTheme="minorEastAsia" w:hint="eastAsia"/>
          <w:lang w:eastAsia="zh-CN"/>
        </w:rPr>
        <w:t>s</w:t>
      </w:r>
      <w:r w:rsidR="00100DE2">
        <w:t xml:space="preserve"> corresponding to the S</w:t>
      </w:r>
      <w:r w:rsidR="00100DE2">
        <w:rPr>
          <w:rFonts w:eastAsiaTheme="minorEastAsia" w:hint="eastAsia"/>
          <w:lang w:eastAsia="zh-CN"/>
        </w:rPr>
        <w:t>-</w:t>
      </w:r>
      <w:r w:rsidR="00100DE2">
        <w:t>NSSAI</w:t>
      </w:r>
      <w:r w:rsidR="00100DE2">
        <w:rPr>
          <w:rFonts w:eastAsiaTheme="minorEastAsia" w:hint="eastAsia"/>
          <w:lang w:eastAsia="zh-CN"/>
        </w:rPr>
        <w:t xml:space="preserve">s included in the </w:t>
      </w:r>
      <w:r w:rsidR="001029F5">
        <w:rPr>
          <w:rFonts w:eastAsiaTheme="minorEastAsia" w:hint="eastAsia"/>
          <w:lang w:val="en-US" w:eastAsia="zh-CN"/>
        </w:rPr>
        <w:t xml:space="preserve">PLMN </w:t>
      </w:r>
      <w:r w:rsidR="001E6ABF">
        <w:rPr>
          <w:rFonts w:eastAsiaTheme="minorEastAsia" w:hint="eastAsia"/>
          <w:lang w:val="en-US" w:eastAsia="zh-CN"/>
        </w:rPr>
        <w:t>Permitted</w:t>
      </w:r>
      <w:r w:rsidR="00100DE2">
        <w:rPr>
          <w:rFonts w:eastAsiaTheme="minorEastAsia" w:hint="eastAsia"/>
          <w:lang w:eastAsia="zh-CN"/>
        </w:rPr>
        <w:t xml:space="preserve"> NSSAI</w:t>
      </w:r>
      <w:r w:rsidR="00574F91">
        <w:rPr>
          <w:rFonts w:eastAsiaTheme="minorEastAsia" w:hint="eastAsia"/>
          <w:lang w:val="en-US" w:eastAsia="zh-CN"/>
        </w:rPr>
        <w:t xml:space="preserve">. </w:t>
      </w:r>
    </w:p>
    <w:p w:rsidR="001029F5" w:rsidRPr="005F1942" w:rsidRDefault="007A04E5" w:rsidP="00844AB9">
      <w:pPr>
        <w:rPr>
          <w:rFonts w:eastAsiaTheme="minorEastAsia"/>
          <w:lang w:eastAsia="zh-CN"/>
        </w:rPr>
      </w:pPr>
      <w:r>
        <w:rPr>
          <w:rFonts w:eastAsiaTheme="minorEastAsia" w:hint="eastAsia"/>
          <w:lang w:val="en-US" w:eastAsia="zh-CN"/>
        </w:rPr>
        <w:t xml:space="preserve">If the newly determined Allowed NSSAI by the AMF is </w:t>
      </w:r>
      <w:r>
        <w:rPr>
          <w:rFonts w:eastAsiaTheme="minorEastAsia"/>
          <w:lang w:val="en-US" w:eastAsia="zh-CN"/>
        </w:rPr>
        <w:t>different</w:t>
      </w:r>
      <w:r>
        <w:rPr>
          <w:rFonts w:eastAsiaTheme="minorEastAsia" w:hint="eastAsia"/>
          <w:lang w:val="en-US" w:eastAsia="zh-CN"/>
        </w:rPr>
        <w:t xml:space="preserve"> with the Allowed NSSAI what the UE has been sent to previously, the serving AMF should send the newly Allowed NSSAI to the UE. </w:t>
      </w:r>
      <w:r w:rsidR="001029F5">
        <w:rPr>
          <w:rFonts w:eastAsiaTheme="minorEastAsia" w:hint="eastAsia"/>
          <w:lang w:val="en-US" w:eastAsia="zh-CN"/>
        </w:rPr>
        <w:t xml:space="preserve">The </w:t>
      </w:r>
      <w:r w:rsidR="001C55D2">
        <w:rPr>
          <w:rFonts w:eastAsiaTheme="minorEastAsia" w:hint="eastAsia"/>
          <w:lang w:val="en-US" w:eastAsia="zh-CN"/>
        </w:rPr>
        <w:t xml:space="preserve">serving AMF will store the PLMN </w:t>
      </w:r>
      <w:r w:rsidR="00F53EDB">
        <w:rPr>
          <w:rFonts w:eastAsiaTheme="minorEastAsia" w:hint="eastAsia"/>
          <w:lang w:val="en-US" w:eastAsia="zh-CN"/>
        </w:rPr>
        <w:t>Permitted</w:t>
      </w:r>
      <w:r w:rsidR="001C55D2">
        <w:rPr>
          <w:rFonts w:eastAsiaTheme="minorEastAsia" w:hint="eastAsia"/>
          <w:lang w:val="en-US" w:eastAsia="zh-CN"/>
        </w:rPr>
        <w:t xml:space="preserve"> NSSAI and Allowed NSSAI for </w:t>
      </w:r>
      <w:r w:rsidR="00F53EDB">
        <w:rPr>
          <w:rFonts w:eastAsiaTheme="minorEastAsia" w:hint="eastAsia"/>
          <w:lang w:val="en-US" w:eastAsia="zh-CN"/>
        </w:rPr>
        <w:t xml:space="preserve">the </w:t>
      </w:r>
      <w:r w:rsidR="001C55D2">
        <w:rPr>
          <w:rFonts w:eastAsiaTheme="minorEastAsia" w:hint="eastAsia"/>
          <w:lang w:val="en-US" w:eastAsia="zh-CN"/>
        </w:rPr>
        <w:t>UE</w:t>
      </w:r>
      <w:r w:rsidR="00F53EDB">
        <w:rPr>
          <w:rFonts w:eastAsiaTheme="minorEastAsia" w:hint="eastAsia"/>
          <w:lang w:val="en-US" w:eastAsia="zh-CN"/>
        </w:rPr>
        <w:t xml:space="preserve"> </w:t>
      </w:r>
      <w:r w:rsidR="001C55D2">
        <w:rPr>
          <w:rFonts w:eastAsiaTheme="minorEastAsia" w:hint="eastAsia"/>
          <w:lang w:val="en-US" w:eastAsia="zh-CN"/>
        </w:rPr>
        <w:t>in</w:t>
      </w:r>
      <w:r w:rsidR="00B7347C">
        <w:rPr>
          <w:rFonts w:eastAsiaTheme="minorEastAsia" w:hint="eastAsia"/>
          <w:lang w:val="en-US" w:eastAsia="zh-CN"/>
        </w:rPr>
        <w:t xml:space="preserve"> the </w:t>
      </w:r>
      <w:r w:rsidR="001C55D2">
        <w:rPr>
          <w:rFonts w:eastAsiaTheme="minorEastAsia" w:hint="eastAsia"/>
          <w:lang w:val="en-US" w:eastAsia="zh-CN"/>
        </w:rPr>
        <w:t xml:space="preserve">UE </w:t>
      </w:r>
      <w:r w:rsidR="0062477D">
        <w:rPr>
          <w:rFonts w:eastAsiaTheme="minorEastAsia" w:hint="eastAsia"/>
          <w:lang w:val="en-US" w:eastAsia="zh-CN"/>
        </w:rPr>
        <w:t>MM C</w:t>
      </w:r>
      <w:r w:rsidR="001C55D2">
        <w:rPr>
          <w:rFonts w:eastAsiaTheme="minorEastAsia" w:hint="eastAsia"/>
          <w:lang w:val="en-US" w:eastAsia="zh-CN"/>
        </w:rPr>
        <w:t>ontext.</w:t>
      </w:r>
      <w:r w:rsidR="005F1942">
        <w:rPr>
          <w:rFonts w:eastAsiaTheme="minorEastAsia" w:hint="eastAsia"/>
          <w:lang w:val="en-US" w:eastAsia="zh-CN"/>
        </w:rPr>
        <w:t xml:space="preserve"> </w:t>
      </w:r>
    </w:p>
    <w:p w:rsidR="000A42A4" w:rsidRDefault="00F53EDB" w:rsidP="000A42A4">
      <w:pPr>
        <w:jc w:val="center"/>
        <w:rPr>
          <w:rFonts w:eastAsiaTheme="minorEastAsia"/>
          <w:lang w:eastAsia="zh-CN"/>
        </w:rPr>
      </w:pPr>
      <w:r>
        <w:object w:dxaOrig="15381" w:dyaOrig="105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268.5pt" o:ole="">
            <v:imagedata r:id="rId8" o:title=""/>
          </v:shape>
          <o:OLEObject Type="Embed" ProgID="Visio.Drawing.11" ShapeID="_x0000_i1025" DrawAspect="Content" ObjectID="_1559489116" r:id="rId9"/>
        </w:object>
      </w:r>
    </w:p>
    <w:p w:rsidR="001C55D2" w:rsidRPr="001C55D2" w:rsidRDefault="001C55D2" w:rsidP="000A42A4">
      <w:pPr>
        <w:jc w:val="center"/>
        <w:rPr>
          <w:rFonts w:eastAsiaTheme="minorEastAsia"/>
          <w:lang w:val="en-US" w:eastAsia="zh-CN"/>
        </w:rPr>
      </w:pPr>
      <w:r>
        <w:rPr>
          <w:rFonts w:eastAsiaTheme="minorEastAsia" w:hint="eastAsia"/>
          <w:lang w:eastAsia="zh-CN"/>
        </w:rPr>
        <w:t>Figure 1: The</w:t>
      </w:r>
      <w:r w:rsidR="00E26181">
        <w:rPr>
          <w:rFonts w:eastAsiaTheme="minorEastAsia" w:hint="eastAsia"/>
          <w:lang w:eastAsia="zh-CN"/>
        </w:rPr>
        <w:t xml:space="preserve"> determination of Allowed NSSAI</w:t>
      </w:r>
    </w:p>
    <w:p w:rsidR="00844AB9" w:rsidRDefault="00844AB9" w:rsidP="00844AB9">
      <w:pPr>
        <w:pStyle w:val="Heading1"/>
      </w:pPr>
      <w:r>
        <w:rPr>
          <w:lang w:eastAsia="zh-CN"/>
        </w:rPr>
        <w:t>2</w:t>
      </w:r>
      <w:r>
        <w:rPr>
          <w:lang w:eastAsia="zh-CN"/>
        </w:rPr>
        <w:tab/>
      </w:r>
      <w:r w:rsidR="006A2B39">
        <w:t>Proposal</w:t>
      </w:r>
    </w:p>
    <w:p w:rsidR="00D45BD5" w:rsidRDefault="00AC5225" w:rsidP="00D45BD5">
      <w:pPr>
        <w:rPr>
          <w:rFonts w:eastAsiaTheme="minorEastAsia"/>
          <w:lang w:eastAsia="zh-CN"/>
        </w:rPr>
      </w:pPr>
      <w:r>
        <w:t>The following changes</w:t>
      </w:r>
      <w:r w:rsidR="008745B6" w:rsidRPr="008745B6">
        <w:t xml:space="preserve"> </w:t>
      </w:r>
      <w:r w:rsidR="008745B6">
        <w:t xml:space="preserve">to </w:t>
      </w:r>
      <w:r w:rsidR="008745B6" w:rsidRPr="009162CC">
        <w:t>TS 23.50</w:t>
      </w:r>
      <w:r w:rsidR="00EF408D">
        <w:t>1</w:t>
      </w:r>
      <w:r>
        <w:t xml:space="preserve"> are proposed</w:t>
      </w:r>
      <w:r w:rsidR="00D45BD5" w:rsidRPr="009162CC">
        <w:t>.</w:t>
      </w:r>
    </w:p>
    <w:p w:rsidR="00574F91" w:rsidRPr="00574F91" w:rsidRDefault="00574F91" w:rsidP="00574F91">
      <w:pPr>
        <w:pBdr>
          <w:top w:val="single" w:sz="4" w:space="1" w:color="auto"/>
          <w:left w:val="single" w:sz="4" w:space="4" w:color="auto"/>
          <w:bottom w:val="single" w:sz="4" w:space="1" w:color="auto"/>
          <w:right w:val="single" w:sz="4" w:space="4" w:color="auto"/>
        </w:pBdr>
        <w:jc w:val="center"/>
        <w:rPr>
          <w:rFonts w:eastAsiaTheme="minorEastAsia"/>
          <w:color w:val="FF0000"/>
          <w:lang w:eastAsia="zh-CN"/>
        </w:rPr>
      </w:pPr>
      <w:r w:rsidRPr="00FD6540">
        <w:rPr>
          <w:rFonts w:cs="Arial"/>
          <w:color w:val="FF0000"/>
          <w:sz w:val="36"/>
          <w:szCs w:val="48"/>
        </w:rPr>
        <w:t xml:space="preserve">***** </w:t>
      </w:r>
      <w:r>
        <w:rPr>
          <w:rFonts w:cs="Arial"/>
          <w:color w:val="FF0000"/>
          <w:sz w:val="36"/>
          <w:szCs w:val="48"/>
        </w:rPr>
        <w:t>START of</w:t>
      </w:r>
      <w:r w:rsidRPr="00FD6540">
        <w:rPr>
          <w:rFonts w:cs="Arial"/>
          <w:color w:val="FF0000"/>
          <w:sz w:val="36"/>
          <w:szCs w:val="48"/>
        </w:rPr>
        <w:t xml:space="preserve"> </w:t>
      </w:r>
      <w:r>
        <w:rPr>
          <w:rFonts w:cs="Arial"/>
          <w:color w:val="FF0000"/>
          <w:sz w:val="36"/>
          <w:szCs w:val="48"/>
        </w:rPr>
        <w:t>1</w:t>
      </w:r>
      <w:r w:rsidRPr="009922C7">
        <w:rPr>
          <w:rFonts w:cs="Arial"/>
          <w:color w:val="FF0000"/>
          <w:sz w:val="36"/>
          <w:szCs w:val="48"/>
          <w:vertAlign w:val="superscript"/>
        </w:rPr>
        <w:t>st</w:t>
      </w:r>
      <w:r>
        <w:rPr>
          <w:rFonts w:cs="Arial"/>
          <w:color w:val="FF0000"/>
          <w:sz w:val="36"/>
          <w:szCs w:val="48"/>
        </w:rPr>
        <w:t xml:space="preserve"> </w:t>
      </w:r>
      <w:r w:rsidRPr="00FD6540">
        <w:rPr>
          <w:rFonts w:cs="Arial"/>
          <w:color w:val="FF0000"/>
          <w:sz w:val="36"/>
          <w:szCs w:val="48"/>
        </w:rPr>
        <w:t>CHANGE *****</w:t>
      </w:r>
    </w:p>
    <w:p w:rsidR="00841483" w:rsidRPr="00B6630E" w:rsidRDefault="00841483" w:rsidP="00841483">
      <w:pPr>
        <w:pStyle w:val="Heading3"/>
        <w:rPr>
          <w:lang w:eastAsia="zh-CN"/>
        </w:rPr>
      </w:pPr>
      <w:bookmarkStart w:id="4" w:name="_Toc484096654"/>
      <w:bookmarkStart w:id="5" w:name="_Toc479689989"/>
      <w:r w:rsidRPr="00B6630E">
        <w:rPr>
          <w:lang w:eastAsia="zh-CN"/>
        </w:rPr>
        <w:t>5.15.4</w:t>
      </w:r>
      <w:r w:rsidRPr="00B6630E">
        <w:rPr>
          <w:lang w:eastAsia="zh-CN"/>
        </w:rPr>
        <w:tab/>
        <w:t>UE NSSAI configuration and NSSAI storage aspects</w:t>
      </w:r>
      <w:bookmarkEnd w:id="4"/>
    </w:p>
    <w:p w:rsidR="00B30271" w:rsidRDefault="00841483" w:rsidP="00B30271">
      <w:pPr>
        <w:rPr>
          <w:ins w:id="6" w:author="Nihui" w:date="2017-06-20T10:38:00Z"/>
          <w:rFonts w:eastAsiaTheme="minorEastAsia"/>
          <w:lang w:val="en-US" w:eastAsia="zh-CN"/>
        </w:rPr>
      </w:pPr>
      <w:r w:rsidRPr="00B6630E">
        <w:rPr>
          <w:lang w:eastAsia="zh-CN"/>
        </w:rPr>
        <w:t xml:space="preserve">A UE can be configured by the HPLMN with a Configured NSSAI per PLMN. A Configured NSSAI can be PLMN-specific and the HPLMN indicates to what PLMN(s) each Configured NSSAI applies, including whether the Configured NSSAI applies to all PLMNs, i. e. the Configured NSSAI conveys the same information regardless of the PLMN the UE is accessing (e.g. this could be possible for NSSAIs containing only standardized S-NSSAIs). </w:t>
      </w:r>
      <w:r w:rsidRPr="00B6630E">
        <w:t xml:space="preserve">When providing a Requested NSSAI to the network upon registration, </w:t>
      </w:r>
      <w:r w:rsidRPr="00B6630E">
        <w:rPr>
          <w:lang w:eastAsia="zh-CN"/>
        </w:rPr>
        <w:t xml:space="preserve">the UE in a given PLMN shall only use S-NSSAIs belonging to the Configured NSSAI, if any, of that PLMN. </w:t>
      </w:r>
      <w:r w:rsidRPr="00B6630E">
        <w:t xml:space="preserve">Upon successful completion of a UE's Registration procedure, </w:t>
      </w:r>
      <w:r w:rsidR="00981F82" w:rsidRPr="0051107F">
        <w:t>the UE may obtain from the AMF an Allowed NSSAI for</w:t>
      </w:r>
      <w:r w:rsidR="002612EA">
        <w:rPr>
          <w:rFonts w:eastAsiaTheme="minorEastAsia" w:hint="eastAsia"/>
          <w:lang w:eastAsia="zh-CN"/>
        </w:rPr>
        <w:t xml:space="preserve"> </w:t>
      </w:r>
      <w:r w:rsidR="00981F82" w:rsidRPr="0051107F">
        <w:t>this PLMN, which may include one or more S-NSSAIs. These S-NSSAIs are valid for the current Registration Area provided by the serving AMF the UE has registered with and can be used simultaneously by the UE (up to the maximum number of simultaneous Network Slices or PDU sessions).</w:t>
      </w:r>
      <w:ins w:id="7" w:author="Nihui" w:date="2017-06-20T10:37:00Z">
        <w:r w:rsidR="00B30271" w:rsidRPr="00B30271">
          <w:rPr>
            <w:rFonts w:eastAsiaTheme="minorEastAsia" w:hint="eastAsia"/>
            <w:lang w:eastAsia="zh-CN"/>
          </w:rPr>
          <w:t xml:space="preserve"> </w:t>
        </w:r>
        <w:r w:rsidR="00B30271">
          <w:rPr>
            <w:rFonts w:eastAsiaTheme="minorEastAsia" w:hint="eastAsia"/>
            <w:lang w:eastAsia="zh-CN"/>
          </w:rPr>
          <w:t>The UE may also obtain from the AMF a PLMN Permitted NSSAI</w:t>
        </w:r>
        <w:r w:rsidR="00B30271">
          <w:rPr>
            <w:rFonts w:eastAsiaTheme="minorEastAsia"/>
            <w:lang w:eastAsia="zh-CN"/>
          </w:rPr>
          <w:t>, which</w:t>
        </w:r>
        <w:r w:rsidR="00B30271">
          <w:rPr>
            <w:rFonts w:eastAsiaTheme="minorEastAsia" w:hint="eastAsia"/>
            <w:lang w:eastAsia="zh-CN"/>
          </w:rPr>
          <w:t xml:space="preserve"> includes the S-NSSAIs </w:t>
        </w:r>
        <w:r w:rsidR="00B30271">
          <w:rPr>
            <w:rFonts w:eastAsiaTheme="minorEastAsia"/>
            <w:lang w:eastAsia="zh-CN"/>
          </w:rPr>
          <w:t>identifying</w:t>
        </w:r>
        <w:r w:rsidR="00B30271">
          <w:rPr>
            <w:rFonts w:eastAsiaTheme="minorEastAsia" w:hint="eastAsia"/>
            <w:lang w:eastAsia="zh-CN"/>
          </w:rPr>
          <w:t xml:space="preserve"> </w:t>
        </w:r>
        <w:r w:rsidR="00B30271">
          <w:rPr>
            <w:rFonts w:eastAsiaTheme="minorEastAsia" w:hint="eastAsia"/>
            <w:lang w:val="en-US" w:eastAsia="zh-CN"/>
          </w:rPr>
          <w:t xml:space="preserve">all the slices permitted for the UE by the serving PLMN. </w:t>
        </w:r>
      </w:ins>
    </w:p>
    <w:p w:rsidR="00841483" w:rsidRPr="009A347E" w:rsidRDefault="00B30271" w:rsidP="00841483">
      <w:pPr>
        <w:rPr>
          <w:rFonts w:eastAsiaTheme="minorEastAsia"/>
          <w:lang w:val="en-US" w:eastAsia="zh-CN"/>
        </w:rPr>
      </w:pPr>
      <w:ins w:id="8" w:author="Nihui" w:date="2017-06-20T10:37:00Z">
        <w:r w:rsidRPr="009C4AA2">
          <w:rPr>
            <w:rFonts w:eastAsiaTheme="minorEastAsia" w:hint="eastAsia"/>
            <w:lang w:eastAsia="zh-CN"/>
          </w:rPr>
          <w:t xml:space="preserve">The </w:t>
        </w:r>
        <w:r>
          <w:rPr>
            <w:rFonts w:eastAsiaTheme="minorEastAsia" w:hint="eastAsia"/>
            <w:lang w:eastAsia="zh-CN"/>
          </w:rPr>
          <w:t xml:space="preserve">PLMN Permitted NSSAI </w:t>
        </w:r>
        <w:r w:rsidRPr="009C4AA2">
          <w:rPr>
            <w:rFonts w:eastAsiaTheme="minorEastAsia" w:hint="eastAsia"/>
            <w:lang w:eastAsia="zh-CN"/>
          </w:rPr>
          <w:t>is de</w:t>
        </w:r>
        <w:r>
          <w:rPr>
            <w:rFonts w:eastAsiaTheme="minorEastAsia" w:hint="eastAsia"/>
            <w:lang w:eastAsia="zh-CN"/>
          </w:rPr>
          <w:t>cid</w:t>
        </w:r>
        <w:r w:rsidRPr="009C4AA2">
          <w:rPr>
            <w:rFonts w:eastAsiaTheme="minorEastAsia" w:hint="eastAsia"/>
            <w:lang w:eastAsia="zh-CN"/>
          </w:rPr>
          <w:t xml:space="preserve">ed by the NSSF and is provided to the </w:t>
        </w:r>
        <w:r>
          <w:rPr>
            <w:rFonts w:eastAsiaTheme="minorEastAsia" w:hint="eastAsia"/>
            <w:lang w:eastAsia="zh-CN"/>
          </w:rPr>
          <w:t xml:space="preserve">serving </w:t>
        </w:r>
        <w:r w:rsidRPr="009C4AA2">
          <w:rPr>
            <w:rFonts w:eastAsiaTheme="minorEastAsia" w:hint="eastAsia"/>
            <w:lang w:eastAsia="zh-CN"/>
          </w:rPr>
          <w:t>AMF during UE</w:t>
        </w:r>
        <w:r w:rsidRPr="009C4AA2">
          <w:rPr>
            <w:rFonts w:eastAsiaTheme="minorEastAsia"/>
            <w:lang w:eastAsia="zh-CN"/>
          </w:rPr>
          <w:t>’</w:t>
        </w:r>
        <w:r w:rsidRPr="009C4AA2">
          <w:rPr>
            <w:rFonts w:eastAsiaTheme="minorEastAsia" w:hint="eastAsia"/>
            <w:lang w:eastAsia="zh-CN"/>
          </w:rPr>
          <w:t>s initial Registration procedure. The Allowed NSSAI for the UE</w:t>
        </w:r>
        <w:r w:rsidRPr="009C4AA2">
          <w:rPr>
            <w:rFonts w:eastAsiaTheme="minorEastAsia"/>
            <w:lang w:eastAsia="zh-CN"/>
          </w:rPr>
          <w:t>’</w:t>
        </w:r>
        <w:r w:rsidRPr="009C4AA2">
          <w:rPr>
            <w:rFonts w:eastAsiaTheme="minorEastAsia" w:hint="eastAsia"/>
            <w:lang w:eastAsia="zh-CN"/>
          </w:rPr>
          <w:t xml:space="preserve">s current Registration Area </w:t>
        </w:r>
        <w:r>
          <w:rPr>
            <w:rFonts w:eastAsiaTheme="minorEastAsia" w:hint="eastAsia"/>
            <w:lang w:eastAsia="zh-CN"/>
          </w:rPr>
          <w:t xml:space="preserve">in the PLMN </w:t>
        </w:r>
        <w:r w:rsidRPr="009C4AA2">
          <w:rPr>
            <w:rFonts w:eastAsiaTheme="minorEastAsia" w:hint="eastAsia"/>
            <w:lang w:eastAsia="zh-CN"/>
          </w:rPr>
          <w:t xml:space="preserve">is </w:t>
        </w:r>
        <w:r w:rsidRPr="009C4AA2">
          <w:rPr>
            <w:rFonts w:eastAsiaTheme="minorEastAsia"/>
            <w:lang w:eastAsia="zh-CN"/>
          </w:rPr>
          <w:t>determined</w:t>
        </w:r>
        <w:r w:rsidRPr="009C4AA2">
          <w:rPr>
            <w:rFonts w:eastAsiaTheme="minorEastAsia" w:hint="eastAsia"/>
            <w:lang w:eastAsia="zh-CN"/>
          </w:rPr>
          <w:t xml:space="preserve"> by the serving AMF </w:t>
        </w:r>
        <w:r>
          <w:rPr>
            <w:rFonts w:eastAsiaTheme="minorEastAsia" w:hint="eastAsia"/>
            <w:lang w:eastAsia="zh-CN"/>
          </w:rPr>
          <w:t xml:space="preserve">considering </w:t>
        </w:r>
        <w:r w:rsidRPr="009C4AA2">
          <w:rPr>
            <w:rFonts w:eastAsiaTheme="minorEastAsia" w:hint="eastAsia"/>
            <w:lang w:eastAsia="zh-CN"/>
          </w:rPr>
          <w:t>the</w:t>
        </w:r>
        <w:r>
          <w:rPr>
            <w:rFonts w:eastAsiaTheme="minorEastAsia" w:hint="eastAsia"/>
            <w:lang w:eastAsia="zh-CN"/>
          </w:rPr>
          <w:t xml:space="preserve"> UE</w:t>
        </w:r>
        <w:r>
          <w:rPr>
            <w:rFonts w:eastAsiaTheme="minorEastAsia"/>
            <w:lang w:eastAsia="zh-CN"/>
          </w:rPr>
          <w:t>’</w:t>
        </w:r>
        <w:r>
          <w:rPr>
            <w:rFonts w:eastAsiaTheme="minorEastAsia" w:hint="eastAsia"/>
            <w:lang w:eastAsia="zh-CN"/>
          </w:rPr>
          <w:t>s location, the</w:t>
        </w:r>
        <w:r w:rsidRPr="009C4AA2">
          <w:rPr>
            <w:rFonts w:eastAsiaTheme="minorEastAsia" w:hint="eastAsia"/>
            <w:lang w:eastAsia="zh-CN"/>
          </w:rPr>
          <w:t xml:space="preserve"> </w:t>
        </w:r>
        <w:r>
          <w:rPr>
            <w:rFonts w:eastAsiaTheme="minorEastAsia" w:hint="eastAsia"/>
            <w:lang w:eastAsia="zh-CN"/>
          </w:rPr>
          <w:t>PLMN Permitted</w:t>
        </w:r>
        <w:r w:rsidRPr="009C4AA2">
          <w:rPr>
            <w:rFonts w:eastAsiaTheme="minorEastAsia" w:hint="eastAsia"/>
            <w:lang w:eastAsia="zh-CN"/>
          </w:rPr>
          <w:t xml:space="preserve"> NSSAI </w:t>
        </w:r>
        <w:r>
          <w:rPr>
            <w:rFonts w:eastAsiaTheme="minorEastAsia" w:hint="eastAsia"/>
            <w:lang w:eastAsia="zh-CN"/>
          </w:rPr>
          <w:t>as well as the service area of the</w:t>
        </w:r>
        <w:r w:rsidRPr="00B6630E">
          <w:t xml:space="preserve"> Network Slic</w:t>
        </w:r>
        <w:r>
          <w:t>e</w:t>
        </w:r>
        <w:r>
          <w:rPr>
            <w:rFonts w:eastAsiaTheme="minorEastAsia" w:hint="eastAsia"/>
            <w:lang w:eastAsia="zh-CN"/>
          </w:rPr>
          <w:t>s</w:t>
        </w:r>
        <w:r>
          <w:t xml:space="preserve"> corresponding to the S-NSSAI</w:t>
        </w:r>
        <w:r>
          <w:rPr>
            <w:rFonts w:eastAsiaTheme="minorEastAsia" w:hint="eastAsia"/>
            <w:lang w:eastAsia="zh-CN"/>
          </w:rPr>
          <w:t xml:space="preserve">s included in the PLMN </w:t>
        </w:r>
        <w:bookmarkStart w:id="9" w:name="OLE_LINK30"/>
        <w:r>
          <w:rPr>
            <w:rFonts w:eastAsiaTheme="minorEastAsia" w:hint="eastAsia"/>
            <w:lang w:eastAsia="zh-CN"/>
          </w:rPr>
          <w:t>Permitted</w:t>
        </w:r>
        <w:bookmarkEnd w:id="9"/>
        <w:r>
          <w:rPr>
            <w:rFonts w:eastAsiaTheme="minorEastAsia" w:hint="eastAsia"/>
            <w:lang w:eastAsia="zh-CN"/>
          </w:rPr>
          <w:t xml:space="preserve"> NSSAI</w:t>
        </w:r>
        <w:r w:rsidRPr="009C4AA2">
          <w:t>.</w:t>
        </w:r>
        <w:r>
          <w:rPr>
            <w:rFonts w:eastAsiaTheme="minorEastAsia" w:hint="eastAsia"/>
            <w:lang w:eastAsia="zh-CN"/>
          </w:rPr>
          <w:t xml:space="preserve"> The Allowed NSSAI and the PLMN Permitted NSSAI will be stored as part of the UE MM Context in the serving AMF. </w:t>
        </w:r>
        <w:r>
          <w:rPr>
            <w:rFonts w:eastAsiaTheme="minorEastAsia" w:hint="eastAsia"/>
            <w:lang w:val="en-US" w:eastAsia="zh-CN"/>
          </w:rPr>
          <w:t>O</w:t>
        </w:r>
        <w:r w:rsidRPr="005F1942">
          <w:rPr>
            <w:rFonts w:eastAsiaTheme="minorEastAsia"/>
            <w:lang w:val="en-US" w:eastAsia="zh-CN"/>
          </w:rPr>
          <w:t>nly</w:t>
        </w:r>
        <w:r>
          <w:rPr>
            <w:rFonts w:eastAsiaTheme="minorEastAsia"/>
            <w:lang w:val="en-US" w:eastAsia="zh-CN"/>
          </w:rPr>
          <w:t xml:space="preserve"> the </w:t>
        </w:r>
        <w:r>
          <w:rPr>
            <w:rFonts w:eastAsiaTheme="minorEastAsia" w:hint="eastAsia"/>
            <w:lang w:val="en-US" w:eastAsia="zh-CN"/>
          </w:rPr>
          <w:t xml:space="preserve">newly updated </w:t>
        </w:r>
        <w:r>
          <w:rPr>
            <w:rFonts w:eastAsiaTheme="minorEastAsia"/>
            <w:lang w:val="en-US" w:eastAsia="zh-CN"/>
          </w:rPr>
          <w:t>Allowed NSSAI</w:t>
        </w:r>
        <w:r>
          <w:rPr>
            <w:rFonts w:eastAsiaTheme="minorEastAsia" w:hint="eastAsia"/>
            <w:lang w:val="en-US" w:eastAsia="zh-CN"/>
          </w:rPr>
          <w:t xml:space="preserve"> </w:t>
        </w:r>
        <w:r w:rsidRPr="005F1942">
          <w:rPr>
            <w:rFonts w:eastAsiaTheme="minorEastAsia"/>
            <w:lang w:val="en-US" w:eastAsia="zh-CN"/>
          </w:rPr>
          <w:t xml:space="preserve">for </w:t>
        </w:r>
        <w:r>
          <w:rPr>
            <w:rFonts w:eastAsiaTheme="minorEastAsia" w:hint="eastAsia"/>
            <w:lang w:val="en-US" w:eastAsia="zh-CN"/>
          </w:rPr>
          <w:t xml:space="preserve">the UE will be sent to the UE during the </w:t>
        </w:r>
        <w:r>
          <w:rPr>
            <w:rFonts w:eastAsiaTheme="minorEastAsia"/>
            <w:lang w:val="en-US" w:eastAsia="zh-CN"/>
          </w:rPr>
          <w:t>Registration</w:t>
        </w:r>
        <w:r>
          <w:rPr>
            <w:rFonts w:eastAsiaTheme="minorEastAsia" w:hint="eastAsia"/>
            <w:lang w:val="en-US" w:eastAsia="zh-CN"/>
          </w:rPr>
          <w:t xml:space="preserve"> Procedure</w:t>
        </w:r>
        <w:r w:rsidRPr="005F1942">
          <w:rPr>
            <w:rFonts w:eastAsiaTheme="minorEastAsia"/>
            <w:lang w:val="en-US" w:eastAsia="zh-CN"/>
          </w:rPr>
          <w:t xml:space="preserve">. </w:t>
        </w:r>
      </w:ins>
    </w:p>
    <w:p w:rsidR="00841483" w:rsidRPr="00B6630E" w:rsidRDefault="00841483" w:rsidP="00841483">
      <w:r w:rsidRPr="00B6630E">
        <w:t xml:space="preserve">The Allowed NSSAI shall take precedence over the Configured NSSAI for this PLMN. The UE shall use only the S-NSSAIs in the Allowed NSSAI corresponding to a Network Slice for the subsequent Network Slice selection related procedures in the serving PLMN, as described in </w:t>
      </w:r>
      <w:r>
        <w:t>clause</w:t>
      </w:r>
      <w:r w:rsidRPr="00B6630E">
        <w:t> 5.15.5.</w:t>
      </w:r>
    </w:p>
    <w:p w:rsidR="00CC7FDE" w:rsidRDefault="00841483" w:rsidP="00CE70EC">
      <w:pPr>
        <w:rPr>
          <w:rFonts w:eastAsiaTheme="minorEastAsia"/>
          <w:lang w:eastAsia="zh-CN"/>
        </w:rPr>
      </w:pPr>
      <w:r w:rsidRPr="00B6630E">
        <w:rPr>
          <w:lang w:eastAsia="zh-CN"/>
        </w:rPr>
        <w:t>For each PLMN, the UE shall store the Configured NSSAI and, if any, the Allowed NSSAI. When the UE receives an Allowed NSSAI for a PLMN, it shall store it and override any previously stored Allowed NSSAI for this PLMN.</w:t>
      </w:r>
    </w:p>
    <w:p w:rsidR="00A91AC5" w:rsidRPr="007A04E5" w:rsidRDefault="00A91AC5" w:rsidP="00CE70EC">
      <w:pPr>
        <w:rPr>
          <w:rFonts w:eastAsiaTheme="minorEastAsia"/>
          <w:lang w:eastAsia="zh-CN"/>
        </w:rPr>
      </w:pPr>
    </w:p>
    <w:p w:rsidR="00CE70EC" w:rsidRPr="009557D2" w:rsidRDefault="00CE70EC" w:rsidP="00CE70E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Pr>
          <w:rFonts w:cs="Arial"/>
          <w:color w:val="FF0000"/>
          <w:sz w:val="36"/>
          <w:szCs w:val="48"/>
        </w:rPr>
        <w:t>START of</w:t>
      </w:r>
      <w:r w:rsidRPr="00FD6540">
        <w:rPr>
          <w:rFonts w:cs="Arial"/>
          <w:color w:val="FF0000"/>
          <w:sz w:val="36"/>
          <w:szCs w:val="48"/>
        </w:rPr>
        <w:t xml:space="preserve"> </w:t>
      </w:r>
      <w:r w:rsidR="009A347E">
        <w:rPr>
          <w:rFonts w:eastAsiaTheme="minorEastAsia" w:cs="Arial" w:hint="eastAsia"/>
          <w:color w:val="FF0000"/>
          <w:sz w:val="36"/>
          <w:szCs w:val="48"/>
          <w:lang w:eastAsia="zh-CN"/>
        </w:rPr>
        <w:t>2</w:t>
      </w:r>
      <w:r w:rsidR="009A347E">
        <w:rPr>
          <w:rFonts w:eastAsiaTheme="minorEastAsia" w:cs="Arial" w:hint="eastAsia"/>
          <w:color w:val="FF0000"/>
          <w:sz w:val="36"/>
          <w:szCs w:val="48"/>
          <w:vertAlign w:val="superscript"/>
          <w:lang w:eastAsia="zh-CN"/>
        </w:rPr>
        <w:t>n</w:t>
      </w:r>
      <w:r w:rsidRPr="00CE70EC">
        <w:rPr>
          <w:rFonts w:cs="Arial"/>
          <w:color w:val="FF0000"/>
          <w:sz w:val="36"/>
          <w:szCs w:val="48"/>
          <w:vertAlign w:val="superscript"/>
        </w:rPr>
        <w:t>d</w:t>
      </w:r>
      <w:r>
        <w:rPr>
          <w:rFonts w:cs="Arial"/>
          <w:color w:val="FF0000"/>
          <w:sz w:val="36"/>
          <w:szCs w:val="48"/>
        </w:rPr>
        <w:t xml:space="preserve"> </w:t>
      </w:r>
      <w:r w:rsidRPr="00FD6540">
        <w:rPr>
          <w:rFonts w:cs="Arial"/>
          <w:color w:val="FF0000"/>
          <w:sz w:val="36"/>
          <w:szCs w:val="48"/>
        </w:rPr>
        <w:t>CHANGE *****</w:t>
      </w:r>
    </w:p>
    <w:p w:rsidR="00221FA4" w:rsidRPr="00B6630E" w:rsidRDefault="00221FA4" w:rsidP="00221FA4">
      <w:pPr>
        <w:pStyle w:val="Heading5"/>
      </w:pPr>
      <w:bookmarkStart w:id="10" w:name="_Toc484096658"/>
      <w:r w:rsidRPr="00B6630E">
        <w:t>5.15.5.2.1</w:t>
      </w:r>
      <w:r w:rsidRPr="00B6630E">
        <w:tab/>
        <w:t>Registration to a Set of Network Slices</w:t>
      </w:r>
      <w:bookmarkEnd w:id="10"/>
    </w:p>
    <w:p w:rsidR="00221FA4" w:rsidRPr="00B6630E" w:rsidRDefault="00221FA4" w:rsidP="00221FA4">
      <w:pPr>
        <w:pStyle w:val="H6"/>
        <w:outlineLvl w:val="0"/>
      </w:pPr>
      <w:r w:rsidRPr="00B6630E">
        <w:t>5.15.5.2.1.1</w:t>
      </w:r>
      <w:r w:rsidRPr="00B6630E">
        <w:tab/>
        <w:t>UE with Configured or Allowed NSSAI for the PLMN</w:t>
      </w:r>
    </w:p>
    <w:p w:rsidR="00221FA4" w:rsidRPr="00B6630E" w:rsidRDefault="00221FA4" w:rsidP="00221FA4">
      <w:r w:rsidRPr="00B6630E">
        <w:t>When a UE registers with a PLMN, if the UE for this PLMN has a Configured NSSAI or an Allowed NSSAI f, the UE shall provide to the network in RRC and NAS layer a Requested NSSAI containing the S-NSSAI(s) corresponding to the slice(s) to which the UE wishes to register, in addition to the Temporary User ID if one was assigned to the UE.</w:t>
      </w:r>
    </w:p>
    <w:p w:rsidR="00221FA4" w:rsidRPr="00B6630E" w:rsidRDefault="00221FA4" w:rsidP="00221FA4">
      <w:r w:rsidRPr="00B6630E">
        <w:t>The Requested NSSAI may be either:</w:t>
      </w:r>
    </w:p>
    <w:p w:rsidR="00221FA4" w:rsidRPr="00B6630E" w:rsidRDefault="00221FA4" w:rsidP="00221FA4">
      <w:pPr>
        <w:pStyle w:val="B1"/>
      </w:pPr>
      <w:r w:rsidRPr="00B6630E">
        <w:t>-</w:t>
      </w:r>
      <w:r w:rsidRPr="00B6630E">
        <w:tab/>
        <w:t>the Configured-NSSAI, or a subset thereof as described below, if the UE has no Allowed NSSAI for the current PLMN; or</w:t>
      </w:r>
    </w:p>
    <w:p w:rsidR="00221FA4" w:rsidRPr="00B6630E" w:rsidRDefault="00221FA4" w:rsidP="00221FA4">
      <w:pPr>
        <w:pStyle w:val="B1"/>
      </w:pPr>
      <w:r w:rsidRPr="00B6630E">
        <w:t>-</w:t>
      </w:r>
      <w:r w:rsidRPr="00B6630E">
        <w:tab/>
        <w:t>the Allowed-NSSAI, or a subset thereof as described below, if the UE has an All</w:t>
      </w:r>
      <w:r>
        <w:t>owed NSSAI for the current PLMN;</w:t>
      </w:r>
      <w:r w:rsidRPr="00B6630E">
        <w:t xml:space="preserve"> or</w:t>
      </w:r>
    </w:p>
    <w:p w:rsidR="00221FA4" w:rsidRPr="00B6630E" w:rsidRDefault="00221FA4" w:rsidP="00221FA4">
      <w:pPr>
        <w:pStyle w:val="B1"/>
      </w:pPr>
      <w:r w:rsidRPr="00B6630E">
        <w:t>-</w:t>
      </w:r>
      <w:r w:rsidRPr="00B6630E">
        <w:tab/>
        <w:t xml:space="preserve">the Allowed-NSSAI, or a subset thereof as described below, plus one or more S-NSSAIs from the Configured-NSSAI for which no corresponding S-NSSAI is present in the </w:t>
      </w:r>
      <w:r w:rsidR="000C5BBB" w:rsidRPr="00E26181">
        <w:t>Allowed NSSAI</w:t>
      </w:r>
      <w:r w:rsidRPr="00B6630E">
        <w:t xml:space="preserve"> and that were not previously permanently rejected (as defined below) by the network for the present tracking area.</w:t>
      </w:r>
    </w:p>
    <w:p w:rsidR="00221FA4" w:rsidRPr="00B6630E" w:rsidRDefault="00221FA4" w:rsidP="00221FA4">
      <w:r w:rsidRPr="00B6630E">
        <w:t>The subset of Configured-NSSAI consists of a combination of S-NSSAIs including</w:t>
      </w:r>
      <w:r w:rsidRPr="00B6630E" w:rsidDel="00982CBA">
        <w:t xml:space="preserve"> </w:t>
      </w:r>
      <w:r w:rsidRPr="00B6630E">
        <w:t>one or more S-NSSAI(s) in the Configured NSSAI applicable to this PLMN, if the S-NSSAI was not previously permanently rejected (as defined below) by the network for the present tracking area, or was not previously added by the UE in a Requested NSSAI.</w:t>
      </w:r>
    </w:p>
    <w:p w:rsidR="00221FA4" w:rsidRPr="00B6630E" w:rsidRDefault="00221FA4" w:rsidP="00221FA4">
      <w:r w:rsidRPr="00B6630E">
        <w:t xml:space="preserve">The subset of </w:t>
      </w:r>
      <w:r w:rsidR="00981F82" w:rsidRPr="000664B6">
        <w:t>Allowed NSSAI</w:t>
      </w:r>
      <w:r w:rsidRPr="000664B6">
        <w:t xml:space="preserve"> consists of a combination of S-NSSAIs including one or more S-NSSAI(s) in </w:t>
      </w:r>
      <w:r w:rsidR="00981F82" w:rsidRPr="000664B6">
        <w:t>the last Allowed NSSAI for this PLMN.</w:t>
      </w:r>
    </w:p>
    <w:p w:rsidR="00221FA4" w:rsidRPr="00B6630E" w:rsidRDefault="00221FA4" w:rsidP="00221FA4">
      <w:r w:rsidRPr="00B6630E">
        <w:t>The UE may provide in the Requested NSSAI an S-NSSAI from the Configured NSSAI that the UE previously provided to the serving PLMN in the current registration area.</w:t>
      </w:r>
    </w:p>
    <w:p w:rsidR="00221FA4" w:rsidRPr="00B6630E" w:rsidRDefault="00221FA4" w:rsidP="00221FA4">
      <w:r w:rsidRPr="00B6630E">
        <w:rPr>
          <w:lang w:eastAsia="zh-CN"/>
        </w:rPr>
        <w:t xml:space="preserve">The UE shall include the Requested NSSAI at RRC </w:t>
      </w:r>
      <w:r w:rsidRPr="00B6630E">
        <w:t xml:space="preserve">Connection Establishment </w:t>
      </w:r>
      <w:r w:rsidRPr="00B6630E">
        <w:rPr>
          <w:lang w:eastAsia="zh-CN"/>
        </w:rPr>
        <w:t xml:space="preserve">and in NAS messages. </w:t>
      </w:r>
      <w:r w:rsidRPr="00B6630E">
        <w:t xml:space="preserve">The RAN shall route the NAS </w:t>
      </w:r>
      <w:r>
        <w:t>signalling</w:t>
      </w:r>
      <w:r w:rsidRPr="00B6630E">
        <w:t xml:space="preserve"> between this UE and</w:t>
      </w:r>
      <w:r w:rsidRPr="00B6630E" w:rsidDel="00F24BBC">
        <w:t xml:space="preserve"> </w:t>
      </w:r>
      <w:r w:rsidRPr="00B6630E">
        <w:t>an AMF selected using the Requested NSSAI obtained during RRC Connection Establishmen</w:t>
      </w:r>
      <w:r w:rsidRPr="003C010D">
        <w:t>t. If the RAN is unable to sele</w:t>
      </w:r>
      <w:r w:rsidRPr="00B6630E">
        <w:t>ct an AMF based on the Requested NSSAI, it routes the NAS signalling to an AMF from a set of default AMFs.</w:t>
      </w:r>
    </w:p>
    <w:p w:rsidR="00221FA4" w:rsidRPr="00B6630E" w:rsidRDefault="00221FA4" w:rsidP="00221FA4">
      <w:pPr>
        <w:pStyle w:val="EditorsNote"/>
      </w:pPr>
      <w:r w:rsidRPr="00B6630E">
        <w:t>Editor's note:</w:t>
      </w:r>
      <w:r>
        <w:rPr>
          <w:rFonts w:eastAsia="MS Mincho"/>
        </w:rPr>
        <w:tab/>
      </w:r>
      <w:r w:rsidRPr="00B6630E">
        <w:t>Whether NSSAI in RRC and NAS are exactly the same, is to be determined.</w:t>
      </w:r>
    </w:p>
    <w:p w:rsidR="00221FA4" w:rsidRPr="00B6630E" w:rsidRDefault="00221FA4" w:rsidP="00221FA4">
      <w:pPr>
        <w:rPr>
          <w:sz w:val="18"/>
        </w:rPr>
      </w:pPr>
      <w:r w:rsidRPr="00B6630E">
        <w:rPr>
          <w:lang w:eastAsia="zh-CN"/>
        </w:rPr>
        <w:t xml:space="preserve">If the UE provides no Requested NSSAI, the network behaviour is the same as described in </w:t>
      </w:r>
      <w:r>
        <w:rPr>
          <w:lang w:eastAsia="zh-CN"/>
        </w:rPr>
        <w:t>clause </w:t>
      </w:r>
      <w:r w:rsidRPr="00B6630E">
        <w:rPr>
          <w:lang w:eastAsia="ko-KR"/>
        </w:rPr>
        <w:t>5.15.5.2.1.2</w:t>
      </w:r>
      <w:r w:rsidRPr="00B6630E">
        <w:rPr>
          <w:lang w:eastAsia="zh-CN"/>
        </w:rPr>
        <w:t>.</w:t>
      </w:r>
    </w:p>
    <w:p w:rsidR="00221FA4" w:rsidRPr="00B6630E" w:rsidRDefault="00221FA4" w:rsidP="00221FA4">
      <w:r w:rsidRPr="00B6630E">
        <w:t>Upon successful Registration, the UE is provided with a Temporary ID by the serving AMF. The UE shall include this Temporary ID in any RRC Connection Establishment during subsequent initial accesses to enable the RAN to route the NAS signalling between the UE and the appropriate AMF.</w:t>
      </w:r>
    </w:p>
    <w:p w:rsidR="00221FA4" w:rsidRPr="00B6630E" w:rsidRDefault="00221FA4" w:rsidP="00221FA4">
      <w:pPr>
        <w:pStyle w:val="EditorsNote"/>
      </w:pPr>
      <w:r w:rsidRPr="00B6630E">
        <w:t>Editor's note:</w:t>
      </w:r>
      <w:r w:rsidRPr="00B6630E">
        <w:tab/>
        <w:t>Aspects of uniqueness of the Temporary ID are addressed in the discussion on registration management.</w:t>
      </w:r>
    </w:p>
    <w:p w:rsidR="00E15183" w:rsidRPr="00E15183" w:rsidRDefault="00221FA4" w:rsidP="00221FA4">
      <w:pPr>
        <w:rPr>
          <w:rFonts w:eastAsiaTheme="minorEastAsia"/>
          <w:lang w:eastAsia="zh-CN"/>
        </w:rPr>
      </w:pPr>
      <w:r w:rsidRPr="00B6630E">
        <w:t xml:space="preserve">The serving PLMN may also return </w:t>
      </w:r>
      <w:r w:rsidR="000C5BBB" w:rsidRPr="00E26181">
        <w:t>a new Allowed NSSAI</w:t>
      </w:r>
      <w:r w:rsidRPr="00B6630E">
        <w:t xml:space="preserve"> identifying the Network Slices permitted by the serving PLMN for the UE </w:t>
      </w:r>
      <w:r w:rsidR="000C5BBB" w:rsidRPr="00E26181">
        <w:t>in the current Registration Area</w:t>
      </w:r>
      <w:r w:rsidRPr="00B6630E">
        <w:t xml:space="preserve"> provided by the serving AMF considering subscription information, RAN capabilities in the Registration Area and other locally available information. The UE shall store this new </w:t>
      </w:r>
      <w:r w:rsidR="000C5BBB" w:rsidRPr="00E26181">
        <w:t>Allowed NSSAI</w:t>
      </w:r>
      <w:r w:rsidRPr="00B6630E">
        <w:t xml:space="preserve"> and override any previously stored </w:t>
      </w:r>
      <w:r w:rsidR="00BA3C35" w:rsidRPr="003863E9">
        <w:t>Allowed NSSAI</w:t>
      </w:r>
      <w:r w:rsidRPr="00B6630E">
        <w:t xml:space="preserve"> for this PLMN, as described in </w:t>
      </w:r>
      <w:r>
        <w:t>clause </w:t>
      </w:r>
      <w:r w:rsidRPr="00B6630E">
        <w:t>5.15.4.</w:t>
      </w:r>
    </w:p>
    <w:p w:rsidR="00221FA4" w:rsidRPr="00B6630E" w:rsidRDefault="00221FA4" w:rsidP="00221FA4">
      <w:r w:rsidRPr="00B6630E">
        <w:t>The network may individually reject an S-NSSAI provided by the UE in the Requested NSSAI with a rejection cause. The network may also indicate if the rejection is permanent (e.g. the S-NSSAI is not supported by the PLMN in at least the current registration area) or temporary (e.g. the Network Slice corresponding to the S-NSSAI is temporarily unavailable).</w:t>
      </w:r>
    </w:p>
    <w:p w:rsidR="00221FA4" w:rsidRPr="00B6630E" w:rsidRDefault="00221FA4" w:rsidP="00221FA4">
      <w:pPr>
        <w:pStyle w:val="NO"/>
      </w:pPr>
      <w:r w:rsidRPr="00B6630E">
        <w:t>NOTE:</w:t>
      </w:r>
      <w:r w:rsidRPr="00B6630E">
        <w:tab/>
        <w:t>The exact details of rejection causes will be defined by stage 3.</w:t>
      </w:r>
    </w:p>
    <w:p w:rsidR="00221FA4" w:rsidRPr="00B6630E" w:rsidRDefault="00221FA4" w:rsidP="00221FA4">
      <w:pPr>
        <w:rPr>
          <w:lang w:eastAsia="ko-KR"/>
        </w:rPr>
      </w:pPr>
      <w:r w:rsidRPr="00B6630E">
        <w:t>When receiving from the UE a Requested NSSAI and a Temporary ID in RRC, if</w:t>
      </w:r>
      <w:r w:rsidRPr="00B6630E">
        <w:rPr>
          <w:lang w:eastAsia="ko-KR"/>
        </w:rPr>
        <w:t xml:space="preserve"> the RAN can reach an AMF corresponding to the Temporary ID, then RAN forwards the request to this AMF. Otherwise, the RAN selects a suitable AMF based on the Requested NSSAI provided by the UE and forwards the request to the selected AMF. If the RAN is not able to select an AMF based on the Requested NSSAI, then the request is sent to a default AMF.</w:t>
      </w:r>
    </w:p>
    <w:p w:rsidR="00221FA4" w:rsidRPr="00B6630E" w:rsidRDefault="00221FA4" w:rsidP="00221FA4">
      <w:pPr>
        <w:pStyle w:val="H6"/>
        <w:outlineLvl w:val="0"/>
        <w:rPr>
          <w:lang w:eastAsia="ko-KR"/>
        </w:rPr>
      </w:pPr>
      <w:r w:rsidRPr="00B6630E">
        <w:rPr>
          <w:lang w:eastAsia="ko-KR"/>
        </w:rPr>
        <w:lastRenderedPageBreak/>
        <w:t>5.15.5.2.1.2</w:t>
      </w:r>
      <w:r w:rsidRPr="00B6630E">
        <w:rPr>
          <w:lang w:eastAsia="ko-KR"/>
        </w:rPr>
        <w:tab/>
        <w:t>UE without any NSSAI for the PLMN</w:t>
      </w:r>
    </w:p>
    <w:p w:rsidR="00AE05D3" w:rsidRPr="00AE05D3" w:rsidRDefault="00221FA4" w:rsidP="00221FA4">
      <w:pPr>
        <w:rPr>
          <w:rFonts w:eastAsiaTheme="minorEastAsia"/>
          <w:lang w:eastAsia="zh-CN"/>
        </w:rPr>
      </w:pPr>
      <w:r w:rsidRPr="00B6630E">
        <w:t xml:space="preserve">When a UE registers with a PLMN, if for this PLMN the UE has no Configured NSSAI or </w:t>
      </w:r>
      <w:r w:rsidR="00981F82" w:rsidRPr="0051107F">
        <w:t>Allowed NSSAI</w:t>
      </w:r>
      <w:r w:rsidRPr="00B6630E">
        <w:t xml:space="preserve">, the RAN shall route all NAS signalling from/to this UE to/from a default AMF. The UE shall not indicate any NSSAI in RRC Connection Establishment or Initial NAS message unless it has a Configured NSSAI or </w:t>
      </w:r>
      <w:r w:rsidR="00981F82" w:rsidRPr="00E26181">
        <w:t>Allowed NSSAI</w:t>
      </w:r>
      <w:r w:rsidRPr="00B6630E">
        <w:t xml:space="preserve"> for the corresponding PLMN. Upon successful Registration, the UE is provided with a Temporary ID by an AMF in this PLMN as well as with an </w:t>
      </w:r>
      <w:r w:rsidR="000C5BBB" w:rsidRPr="00E26181">
        <w:t>Allowed NSSAI</w:t>
      </w:r>
      <w:r w:rsidRPr="00B6630E">
        <w:t xml:space="preserve"> identifying the slices permitted by the serving PLMN for the UE, which are part of the subscribed default S-NSSAI(s) of the UE. The UE shall include this Temporary ID in any RRC Connection Establishment during subsequent initial accesses to enable the RAN to route the NAS signalling between the UE and the appropriate AMF.</w:t>
      </w:r>
      <w:r w:rsidR="00AE05D3">
        <w:rPr>
          <w:rFonts w:eastAsiaTheme="minorEastAsia" w:hint="eastAsia"/>
          <w:lang w:eastAsia="zh-CN"/>
        </w:rPr>
        <w:t xml:space="preserve"> </w:t>
      </w:r>
    </w:p>
    <w:p w:rsidR="00221FA4" w:rsidRPr="00B6630E" w:rsidRDefault="00221FA4" w:rsidP="00221FA4">
      <w:pPr>
        <w:pStyle w:val="Heading5"/>
      </w:pPr>
      <w:bookmarkStart w:id="11" w:name="_Toc484096659"/>
      <w:r w:rsidRPr="00B6630E">
        <w:t>5.15.5.2.2</w:t>
      </w:r>
      <w:r w:rsidRPr="00B6630E">
        <w:tab/>
        <w:t>Modification of the Set of Network Slice(s) for a UE</w:t>
      </w:r>
      <w:bookmarkEnd w:id="11"/>
    </w:p>
    <w:p w:rsidR="00221FA4" w:rsidRPr="00B6630E" w:rsidRDefault="00221FA4" w:rsidP="00221FA4">
      <w:pPr>
        <w:rPr>
          <w:lang w:eastAsia="ko-KR"/>
        </w:rPr>
      </w:pPr>
      <w:r w:rsidRPr="00B6630E">
        <w:rPr>
          <w:lang w:eastAsia="ko-KR"/>
        </w:rPr>
        <w:t>The set of Network Slices for a UE can be changed at any time while the UE is registered with a network, and may be initiated by the network, or the UE under certain conditions as described below.</w:t>
      </w:r>
      <w:r w:rsidRPr="00B6630E">
        <w:rPr>
          <w:lang w:eastAsia="zh-CN"/>
        </w:rPr>
        <w:t xml:space="preserve"> In this release it is assumed that the registration area allocated by the AMF to the UE shall have homogeneous support for network slices.</w:t>
      </w:r>
    </w:p>
    <w:p w:rsidR="00221FA4" w:rsidRPr="00B6630E" w:rsidRDefault="00221FA4" w:rsidP="00221FA4">
      <w:pPr>
        <w:pStyle w:val="B1"/>
        <w:ind w:left="0" w:firstLine="0"/>
      </w:pPr>
      <w:r w:rsidRPr="00B6630E">
        <w:t xml:space="preserve">The network, based on local policies, subscription changes and/or UE mobility, may change the set of permitted Network Slice(s) to which the UE is registered. The network may perform such change during a Registration procedure or trigger a notification towards the UE of the change of the supported Network Slices using an RM procedure (which may trigger a Registration procedure). The Network provides the UE with a new </w:t>
      </w:r>
      <w:r w:rsidRPr="007D6701">
        <w:t>Allowed NSSAI</w:t>
      </w:r>
      <w:r w:rsidRPr="00B6630E">
        <w:t xml:space="preserve"> and Tracking Area list.</w:t>
      </w:r>
    </w:p>
    <w:p w:rsidR="00221FA4" w:rsidRPr="00B6630E" w:rsidRDefault="00221FA4" w:rsidP="00221FA4">
      <w:pPr>
        <w:pStyle w:val="NO"/>
      </w:pPr>
      <w:r w:rsidRPr="00B6630E">
        <w:t>NOTE:</w:t>
      </w:r>
      <w:r w:rsidRPr="00B6630E">
        <w:tab/>
        <w:t>The details of the RM procedure used to notify the UE of a changes of the supported NSSAI are to be defined.</w:t>
      </w:r>
    </w:p>
    <w:p w:rsidR="00221FA4" w:rsidRPr="00B6630E" w:rsidRDefault="00221FA4" w:rsidP="00221FA4">
      <w:r w:rsidRPr="00B6630E">
        <w:rPr>
          <w:lang w:eastAsia="zh-CN"/>
        </w:rPr>
        <w:t>If the UE enters an area where a network slice is no longer available, the CN releases the PDU sessions for to the S-NSSAI corresponding to the slice that is no longer available via a network-triggered PDU session release procedure, as defined in TS</w:t>
      </w:r>
      <w:r>
        <w:rPr>
          <w:lang w:eastAsia="zh-CN"/>
        </w:rPr>
        <w:t> </w:t>
      </w:r>
      <w:r w:rsidRPr="00B6630E">
        <w:rPr>
          <w:lang w:eastAsia="zh-CN"/>
        </w:rPr>
        <w:t>23.502</w:t>
      </w:r>
      <w:r>
        <w:rPr>
          <w:lang w:eastAsia="zh-CN"/>
        </w:rPr>
        <w:t> [3],</w:t>
      </w:r>
      <w:r w:rsidRPr="00B6630E">
        <w:rPr>
          <w:lang w:eastAsia="zh-CN"/>
        </w:rPr>
        <w:t xml:space="preserve"> </w:t>
      </w:r>
      <w:r>
        <w:rPr>
          <w:lang w:eastAsia="zh-CN"/>
        </w:rPr>
        <w:t>clause </w:t>
      </w:r>
      <w:r w:rsidRPr="00B6630E">
        <w:rPr>
          <w:lang w:eastAsia="zh-CN"/>
        </w:rPr>
        <w:t>4.3.4.</w:t>
      </w:r>
    </w:p>
    <w:p w:rsidR="00221FA4" w:rsidRPr="00B6630E" w:rsidRDefault="00221FA4" w:rsidP="00221FA4">
      <w:pPr>
        <w:pStyle w:val="B1"/>
        <w:ind w:left="0" w:firstLine="0"/>
        <w:rPr>
          <w:lang w:eastAsia="zh-CN"/>
        </w:rPr>
      </w:pPr>
      <w:r w:rsidRPr="00B6630E">
        <w:rPr>
          <w:lang w:eastAsia="zh-CN"/>
        </w:rPr>
        <w:t>When PDU sessions corresponding to a slice that is not available anymore are released, the UE uses UE Policy to determine whether existing traffic can be routed over PDU sessions belonging to other slices.</w:t>
      </w:r>
    </w:p>
    <w:p w:rsidR="00221FA4" w:rsidRPr="00B6630E" w:rsidRDefault="00221FA4" w:rsidP="00221FA4">
      <w:pPr>
        <w:pStyle w:val="B1"/>
        <w:ind w:left="0" w:firstLine="0"/>
      </w:pPr>
      <w:r w:rsidRPr="00B6630E">
        <w:t xml:space="preserve">In order to change the set of S-NSSAIs being used, the UE shall initiate a Registration procedure as specified in </w:t>
      </w:r>
      <w:r>
        <w:t>clause </w:t>
      </w:r>
      <w:r w:rsidRPr="00B6630E">
        <w:t>5.15.5.2.1.1.</w:t>
      </w:r>
    </w:p>
    <w:p w:rsidR="00221FA4" w:rsidRPr="00B6630E" w:rsidRDefault="00221FA4" w:rsidP="00221FA4">
      <w:pPr>
        <w:pStyle w:val="B1"/>
        <w:ind w:left="0" w:firstLine="0"/>
      </w:pPr>
      <w:r w:rsidRPr="00B6630E">
        <w:t>Change of set of S-NSSAIs to which the UE is registered (whether UE or Network initiated) may lead to AMF change subject to operator policy.</w:t>
      </w:r>
    </w:p>
    <w:p w:rsidR="00221FA4" w:rsidRPr="00B6630E" w:rsidRDefault="00221FA4" w:rsidP="00221FA4">
      <w:pPr>
        <w:pStyle w:val="EditorsNote"/>
      </w:pPr>
      <w:r w:rsidRPr="00B6630E">
        <w:t>Editor's note:</w:t>
      </w:r>
      <w:r w:rsidRPr="00B6630E">
        <w:tab/>
        <w:t>The condition under which the UE is able to request the change of the Network Slices, and what it is able to request, are FFS.</w:t>
      </w:r>
    </w:p>
    <w:p w:rsidR="00221FA4" w:rsidRPr="00B6630E" w:rsidRDefault="00221FA4" w:rsidP="00221FA4">
      <w:pPr>
        <w:pStyle w:val="Heading5"/>
      </w:pPr>
      <w:bookmarkStart w:id="12" w:name="_Toc484096660"/>
      <w:r w:rsidRPr="00B6630E">
        <w:t>5.15.5.2.3</w:t>
      </w:r>
      <w:r w:rsidRPr="00B6630E">
        <w:tab/>
        <w:t>AMF Relocation due to Network Slice(s) Support</w:t>
      </w:r>
      <w:bookmarkEnd w:id="12"/>
    </w:p>
    <w:p w:rsidR="004804DE" w:rsidRPr="004804DE" w:rsidRDefault="00221FA4" w:rsidP="00221FA4">
      <w:pPr>
        <w:rPr>
          <w:rFonts w:eastAsiaTheme="minorEastAsia"/>
          <w:lang w:eastAsia="zh-CN"/>
        </w:rPr>
      </w:pPr>
      <w:r w:rsidRPr="00B6630E">
        <w:t xml:space="preserve">During a Registration procedure in a PLMN, in case the network decides that the UE should be served by a different AMF based on Network Slice(s) aspects, then the AMF that first received the Registration Request shall redirect the Registration request to another AMF via the RAN or via direct signalling between the initial AMF and the target AMF. </w:t>
      </w:r>
      <w:ins w:id="13" w:author="Nihui" w:date="2017-06-20T10:37:00Z">
        <w:r w:rsidR="00B30271">
          <w:rPr>
            <w:rFonts w:eastAsiaTheme="minorEastAsia" w:hint="eastAsia"/>
            <w:lang w:eastAsia="zh-CN"/>
          </w:rPr>
          <w:t>The redirection message sent by the initial AMF shall include the PLMN Permitted NSSAI</w:t>
        </w:r>
        <w:r w:rsidR="00B30271">
          <w:rPr>
            <w:rFonts w:eastAsiaTheme="minorEastAsia"/>
            <w:lang w:eastAsia="zh-CN"/>
          </w:rPr>
          <w:t>.</w:t>
        </w:r>
        <w:r w:rsidR="00B30271">
          <w:rPr>
            <w:rFonts w:eastAsiaTheme="minorEastAsia" w:hint="eastAsia"/>
            <w:lang w:eastAsia="zh-CN"/>
          </w:rPr>
          <w:t xml:space="preserve"> </w:t>
        </w:r>
      </w:ins>
      <w:r w:rsidRPr="00B6630E">
        <w:t>The redirection message sent by the AMF via the RAN shall include information for selection of a new AMF to serve the UE.</w:t>
      </w:r>
    </w:p>
    <w:p w:rsidR="00221FA4" w:rsidRPr="00B6630E" w:rsidRDefault="00221FA4" w:rsidP="00221FA4">
      <w:pPr>
        <w:rPr>
          <w:lang w:eastAsia="ko-KR"/>
        </w:rPr>
      </w:pPr>
      <w:r w:rsidRPr="00B6630E">
        <w:t xml:space="preserve">For a UE that is already registered, the system shall support a redirection initiated by the network of a UE from its serving AMF to a target AMF due to Network Slice(s) considerations. </w:t>
      </w:r>
      <w:r w:rsidRPr="00B6630E">
        <w:rPr>
          <w:lang w:eastAsia="zh-CN"/>
        </w:rPr>
        <w:t>Operator policy determines whether redirection between AMFs is allowed.</w:t>
      </w:r>
    </w:p>
    <w:bookmarkEnd w:id="5"/>
    <w:p w:rsidR="00CC7FDE" w:rsidRPr="00CC7FDE" w:rsidRDefault="00CC7FDE" w:rsidP="00963F65">
      <w:pPr>
        <w:pStyle w:val="B1"/>
        <w:ind w:left="0" w:firstLine="0"/>
        <w:rPr>
          <w:rFonts w:eastAsiaTheme="minorEastAsia"/>
          <w:lang w:eastAsia="zh-CN"/>
        </w:rPr>
      </w:pPr>
    </w:p>
    <w:p w:rsidR="00963F65" w:rsidRPr="009557D2" w:rsidRDefault="00963F65" w:rsidP="00963F65">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w:t>
      </w:r>
      <w:r>
        <w:rPr>
          <w:rFonts w:cs="Arial"/>
          <w:color w:val="FF0000"/>
          <w:sz w:val="36"/>
          <w:szCs w:val="48"/>
        </w:rPr>
        <w:t>S</w:t>
      </w:r>
      <w:r w:rsidRPr="00FD6540">
        <w:rPr>
          <w:rFonts w:cs="Arial"/>
          <w:color w:val="FF0000"/>
          <w:sz w:val="36"/>
          <w:szCs w:val="48"/>
        </w:rPr>
        <w:t xml:space="preserve"> *****</w:t>
      </w:r>
    </w:p>
    <w:sectPr w:rsidR="00963F65" w:rsidRPr="009557D2" w:rsidSect="000E4BA2">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3F79" w:rsidRDefault="001B3F79">
      <w:r>
        <w:separator/>
      </w:r>
    </w:p>
    <w:p w:rsidR="001B3F79" w:rsidRDefault="001B3F79"/>
  </w:endnote>
  <w:endnote w:type="continuationSeparator" w:id="0">
    <w:p w:rsidR="001B3F79" w:rsidRDefault="001B3F79">
      <w:r>
        <w:continuationSeparator/>
      </w:r>
    </w:p>
    <w:p w:rsidR="001B3F79" w:rsidRDefault="001B3F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3F79" w:rsidRDefault="001B3F79">
      <w:r>
        <w:separator/>
      </w:r>
    </w:p>
    <w:p w:rsidR="001B3F79" w:rsidRDefault="001B3F79"/>
  </w:footnote>
  <w:footnote w:type="continuationSeparator" w:id="0">
    <w:p w:rsidR="001B3F79" w:rsidRDefault="001B3F79">
      <w:r>
        <w:continuationSeparator/>
      </w:r>
    </w:p>
    <w:p w:rsidR="001B3F79" w:rsidRDefault="001B3F7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5B75B3">
      <w:rPr>
        <w:rFonts w:ascii="Arial" w:hAnsi="Arial" w:cs="Arial"/>
        <w:b/>
        <w:bCs/>
        <w:sz w:val="18"/>
      </w:rPr>
      <w:fldChar w:fldCharType="begin"/>
    </w:r>
    <w:r>
      <w:rPr>
        <w:rFonts w:ascii="Arial" w:hAnsi="Arial" w:cs="Arial"/>
        <w:b/>
        <w:bCs/>
        <w:sz w:val="18"/>
      </w:rPr>
      <w:instrText xml:space="preserve">page </w:instrText>
    </w:r>
    <w:r w:rsidR="005B75B3">
      <w:rPr>
        <w:rFonts w:ascii="Arial" w:hAnsi="Arial" w:cs="Arial"/>
        <w:b/>
        <w:bCs/>
        <w:sz w:val="18"/>
      </w:rPr>
      <w:fldChar w:fldCharType="separate"/>
    </w:r>
    <w:r w:rsidR="007958E2">
      <w:rPr>
        <w:rFonts w:ascii="Arial" w:hAnsi="Arial" w:cs="Arial"/>
        <w:b/>
        <w:bCs/>
        <w:noProof/>
        <w:sz w:val="18"/>
      </w:rPr>
      <w:t>1</w:t>
    </w:r>
    <w:r w:rsidR="005B75B3">
      <w:rPr>
        <w:rFonts w:ascii="Arial" w:hAnsi="Arial" w:cs="Arial"/>
        <w:b/>
        <w:bCs/>
        <w:sz w:val="18"/>
      </w:rPr>
      <w:fldChar w:fldCharType="end"/>
    </w:r>
  </w:p>
  <w:p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0A8F266"/>
    <w:lvl w:ilvl="0">
      <w:start w:val="1"/>
      <w:numFmt w:val="decimal"/>
      <w:lvlText w:val="%1."/>
      <w:lvlJc w:val="left"/>
      <w:pPr>
        <w:tabs>
          <w:tab w:val="num" w:pos="1492"/>
        </w:tabs>
        <w:ind w:left="1492" w:hanging="360"/>
      </w:pPr>
    </w:lvl>
  </w:abstractNum>
  <w:abstractNum w:abstractNumId="1">
    <w:nsid w:val="FFFFFF7D"/>
    <w:multiLevelType w:val="singleLevel"/>
    <w:tmpl w:val="896EE862"/>
    <w:lvl w:ilvl="0">
      <w:start w:val="1"/>
      <w:numFmt w:val="decimal"/>
      <w:lvlText w:val="%1."/>
      <w:lvlJc w:val="left"/>
      <w:pPr>
        <w:tabs>
          <w:tab w:val="num" w:pos="1209"/>
        </w:tabs>
        <w:ind w:left="1209" w:hanging="360"/>
      </w:pPr>
    </w:lvl>
  </w:abstractNum>
  <w:abstractNum w:abstractNumId="2">
    <w:nsid w:val="FFFFFF7E"/>
    <w:multiLevelType w:val="singleLevel"/>
    <w:tmpl w:val="4386DA5C"/>
    <w:lvl w:ilvl="0">
      <w:start w:val="1"/>
      <w:numFmt w:val="decimal"/>
      <w:lvlText w:val="%1."/>
      <w:lvlJc w:val="left"/>
      <w:pPr>
        <w:tabs>
          <w:tab w:val="num" w:pos="926"/>
        </w:tabs>
        <w:ind w:left="926" w:hanging="360"/>
      </w:pPr>
    </w:lvl>
  </w:abstractNum>
  <w:abstractNum w:abstractNumId="3">
    <w:nsid w:val="FFFFFF7F"/>
    <w:multiLevelType w:val="singleLevel"/>
    <w:tmpl w:val="C2E8EA04"/>
    <w:lvl w:ilvl="0">
      <w:start w:val="1"/>
      <w:numFmt w:val="decimal"/>
      <w:lvlText w:val="%1."/>
      <w:lvlJc w:val="left"/>
      <w:pPr>
        <w:tabs>
          <w:tab w:val="num" w:pos="643"/>
        </w:tabs>
        <w:ind w:left="643" w:hanging="360"/>
      </w:pPr>
    </w:lvl>
  </w:abstractNum>
  <w:abstractNum w:abstractNumId="4">
    <w:nsid w:val="FFFFFF80"/>
    <w:multiLevelType w:val="singleLevel"/>
    <w:tmpl w:val="696239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53A4E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5CA5F5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5B26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EDAE5C8"/>
    <w:lvl w:ilvl="0">
      <w:start w:val="1"/>
      <w:numFmt w:val="decimal"/>
      <w:lvlText w:val="%1."/>
      <w:lvlJc w:val="left"/>
      <w:pPr>
        <w:tabs>
          <w:tab w:val="num" w:pos="360"/>
        </w:tabs>
        <w:ind w:left="360" w:hanging="360"/>
      </w:pPr>
    </w:lvl>
  </w:abstractNum>
  <w:abstractNum w:abstractNumId="9">
    <w:nsid w:val="FFFFFF89"/>
    <w:multiLevelType w:val="singleLevel"/>
    <w:tmpl w:val="D15EB87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D6F1B67"/>
    <w:multiLevelType w:val="hybridMultilevel"/>
    <w:tmpl w:val="5C386512"/>
    <w:lvl w:ilvl="0" w:tplc="E18A15A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2C481E"/>
    <w:multiLevelType w:val="hybridMultilevel"/>
    <w:tmpl w:val="EF728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79279A7"/>
    <w:multiLevelType w:val="hybridMultilevel"/>
    <w:tmpl w:val="8D4047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E6E1F01"/>
    <w:multiLevelType w:val="hybridMultilevel"/>
    <w:tmpl w:val="8E026412"/>
    <w:lvl w:ilvl="0" w:tplc="90D0F00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EDE66A0"/>
    <w:multiLevelType w:val="hybridMultilevel"/>
    <w:tmpl w:val="01E05C9C"/>
    <w:lvl w:ilvl="0" w:tplc="1F22DA3E">
      <w:start w:val="1"/>
      <w:numFmt w:val="bullet"/>
      <w:lvlText w:val="-"/>
      <w:lvlJc w:val="left"/>
      <w:pPr>
        <w:ind w:left="408" w:hanging="360"/>
      </w:pPr>
      <w:rPr>
        <w:rFonts w:ascii="Calibri" w:eastAsia="Times New Roman" w:hAnsi="Calibri" w:hint="default"/>
      </w:rPr>
    </w:lvl>
    <w:lvl w:ilvl="1" w:tplc="04090003">
      <w:start w:val="1"/>
      <w:numFmt w:val="bullet"/>
      <w:lvlText w:val="o"/>
      <w:lvlJc w:val="left"/>
      <w:pPr>
        <w:ind w:left="1128" w:hanging="360"/>
      </w:pPr>
      <w:rPr>
        <w:rFonts w:ascii="Courier New" w:hAnsi="Courier New" w:cs="Times New Roman"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Times New Roman"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Times New Roman" w:hint="default"/>
      </w:rPr>
    </w:lvl>
    <w:lvl w:ilvl="8" w:tplc="04090005">
      <w:start w:val="1"/>
      <w:numFmt w:val="bullet"/>
      <w:lvlText w:val=""/>
      <w:lvlJc w:val="left"/>
      <w:pPr>
        <w:ind w:left="6168" w:hanging="360"/>
      </w:pPr>
      <w:rPr>
        <w:rFonts w:ascii="Wingdings" w:hAnsi="Wingdings" w:hint="default"/>
      </w:rPr>
    </w:lvl>
  </w:abstractNum>
  <w:abstractNum w:abstractNumId="20">
    <w:nsid w:val="22165CAA"/>
    <w:multiLevelType w:val="hybridMultilevel"/>
    <w:tmpl w:val="67AC888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22AE2DB3"/>
    <w:multiLevelType w:val="hybridMultilevel"/>
    <w:tmpl w:val="F0EE931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6A546BA"/>
    <w:multiLevelType w:val="hybridMultilevel"/>
    <w:tmpl w:val="446AE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298933D1"/>
    <w:multiLevelType w:val="hybridMultilevel"/>
    <w:tmpl w:val="16BA34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F3A18CC"/>
    <w:multiLevelType w:val="hybridMultilevel"/>
    <w:tmpl w:val="E5CA04E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nsid w:val="768648A4"/>
    <w:multiLevelType w:val="hybridMultilevel"/>
    <w:tmpl w:val="0F6885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nsid w:val="76C65BF3"/>
    <w:multiLevelType w:val="hybridMultilevel"/>
    <w:tmpl w:val="7258132C"/>
    <w:lvl w:ilvl="0" w:tplc="DCA0A45C">
      <w:start w:val="1"/>
      <w:numFmt w:val="bullet"/>
      <w:lvlText w:val=""/>
      <w:lvlJc w:val="left"/>
      <w:pPr>
        <w:tabs>
          <w:tab w:val="num" w:pos="720"/>
        </w:tabs>
        <w:ind w:left="720" w:hanging="360"/>
      </w:pPr>
      <w:rPr>
        <w:rFonts w:ascii="Wingdings" w:hAnsi="Wingdings" w:hint="default"/>
      </w:rPr>
    </w:lvl>
    <w:lvl w:ilvl="1" w:tplc="E3283032" w:tentative="1">
      <w:start w:val="1"/>
      <w:numFmt w:val="bullet"/>
      <w:lvlText w:val=""/>
      <w:lvlJc w:val="left"/>
      <w:pPr>
        <w:tabs>
          <w:tab w:val="num" w:pos="1440"/>
        </w:tabs>
        <w:ind w:left="1440" w:hanging="360"/>
      </w:pPr>
      <w:rPr>
        <w:rFonts w:ascii="Wingdings" w:hAnsi="Wingdings" w:hint="default"/>
      </w:rPr>
    </w:lvl>
    <w:lvl w:ilvl="2" w:tplc="759EC212">
      <w:start w:val="1"/>
      <w:numFmt w:val="bullet"/>
      <w:lvlText w:val=""/>
      <w:lvlJc w:val="left"/>
      <w:pPr>
        <w:tabs>
          <w:tab w:val="num" w:pos="2160"/>
        </w:tabs>
        <w:ind w:left="2160" w:hanging="360"/>
      </w:pPr>
      <w:rPr>
        <w:rFonts w:ascii="Wingdings" w:hAnsi="Wingdings" w:hint="default"/>
      </w:rPr>
    </w:lvl>
    <w:lvl w:ilvl="3" w:tplc="E67CA7DC" w:tentative="1">
      <w:start w:val="1"/>
      <w:numFmt w:val="bullet"/>
      <w:lvlText w:val=""/>
      <w:lvlJc w:val="left"/>
      <w:pPr>
        <w:tabs>
          <w:tab w:val="num" w:pos="2880"/>
        </w:tabs>
        <w:ind w:left="2880" w:hanging="360"/>
      </w:pPr>
      <w:rPr>
        <w:rFonts w:ascii="Wingdings" w:hAnsi="Wingdings" w:hint="default"/>
      </w:rPr>
    </w:lvl>
    <w:lvl w:ilvl="4" w:tplc="0E5C3312" w:tentative="1">
      <w:start w:val="1"/>
      <w:numFmt w:val="bullet"/>
      <w:lvlText w:val=""/>
      <w:lvlJc w:val="left"/>
      <w:pPr>
        <w:tabs>
          <w:tab w:val="num" w:pos="3600"/>
        </w:tabs>
        <w:ind w:left="3600" w:hanging="360"/>
      </w:pPr>
      <w:rPr>
        <w:rFonts w:ascii="Wingdings" w:hAnsi="Wingdings" w:hint="default"/>
      </w:rPr>
    </w:lvl>
    <w:lvl w:ilvl="5" w:tplc="C258394C" w:tentative="1">
      <w:start w:val="1"/>
      <w:numFmt w:val="bullet"/>
      <w:lvlText w:val=""/>
      <w:lvlJc w:val="left"/>
      <w:pPr>
        <w:tabs>
          <w:tab w:val="num" w:pos="4320"/>
        </w:tabs>
        <w:ind w:left="4320" w:hanging="360"/>
      </w:pPr>
      <w:rPr>
        <w:rFonts w:ascii="Wingdings" w:hAnsi="Wingdings" w:hint="default"/>
      </w:rPr>
    </w:lvl>
    <w:lvl w:ilvl="6" w:tplc="72B4ECC6" w:tentative="1">
      <w:start w:val="1"/>
      <w:numFmt w:val="bullet"/>
      <w:lvlText w:val=""/>
      <w:lvlJc w:val="left"/>
      <w:pPr>
        <w:tabs>
          <w:tab w:val="num" w:pos="5040"/>
        </w:tabs>
        <w:ind w:left="5040" w:hanging="360"/>
      </w:pPr>
      <w:rPr>
        <w:rFonts w:ascii="Wingdings" w:hAnsi="Wingdings" w:hint="default"/>
      </w:rPr>
    </w:lvl>
    <w:lvl w:ilvl="7" w:tplc="F0CC5952" w:tentative="1">
      <w:start w:val="1"/>
      <w:numFmt w:val="bullet"/>
      <w:lvlText w:val=""/>
      <w:lvlJc w:val="left"/>
      <w:pPr>
        <w:tabs>
          <w:tab w:val="num" w:pos="5760"/>
        </w:tabs>
        <w:ind w:left="5760" w:hanging="360"/>
      </w:pPr>
      <w:rPr>
        <w:rFonts w:ascii="Wingdings" w:hAnsi="Wingdings" w:hint="default"/>
      </w:rPr>
    </w:lvl>
    <w:lvl w:ilvl="8" w:tplc="20642270" w:tentative="1">
      <w:start w:val="1"/>
      <w:numFmt w:val="bullet"/>
      <w:lvlText w:val=""/>
      <w:lvlJc w:val="left"/>
      <w:pPr>
        <w:tabs>
          <w:tab w:val="num" w:pos="6480"/>
        </w:tabs>
        <w:ind w:left="6480" w:hanging="360"/>
      </w:pPr>
      <w:rPr>
        <w:rFonts w:ascii="Wingdings" w:hAnsi="Wingdings" w:hint="default"/>
      </w:rPr>
    </w:lvl>
  </w:abstractNum>
  <w:abstractNum w:abstractNumId="3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804F04"/>
    <w:multiLevelType w:val="hybridMultilevel"/>
    <w:tmpl w:val="1E12F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7"/>
  </w:num>
  <w:num w:numId="3">
    <w:abstractNumId w:val="26"/>
  </w:num>
  <w:num w:numId="4">
    <w:abstractNumId w:val="11"/>
  </w:num>
  <w:num w:numId="5">
    <w:abstractNumId w:val="33"/>
  </w:num>
  <w:num w:numId="6">
    <w:abstractNumId w:val="17"/>
  </w:num>
  <w:num w:numId="7">
    <w:abstractNumId w:val="16"/>
  </w:num>
  <w:num w:numId="8">
    <w:abstractNumId w:val="29"/>
  </w:num>
  <w:num w:numId="9">
    <w:abstractNumId w:val="28"/>
  </w:num>
  <w:num w:numId="10">
    <w:abstractNumId w:val="24"/>
  </w:num>
  <w:num w:numId="11">
    <w:abstractNumId w:val="13"/>
  </w:num>
  <w:num w:numId="12">
    <w:abstractNumId w:val="36"/>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7"/>
  </w:num>
  <w:num w:numId="26">
    <w:abstractNumId w:val="22"/>
  </w:num>
  <w:num w:numId="27">
    <w:abstractNumId w:val="14"/>
  </w:num>
  <w:num w:numId="28">
    <w:abstractNumId w:val="23"/>
  </w:num>
  <w:num w:numId="29">
    <w:abstractNumId w:val="12"/>
  </w:num>
  <w:num w:numId="30">
    <w:abstractNumId w:val="38"/>
  </w:num>
  <w:num w:numId="31">
    <w:abstractNumId w:val="21"/>
  </w:num>
  <w:num w:numId="32">
    <w:abstractNumId w:val="32"/>
  </w:num>
  <w:num w:numId="33">
    <w:abstractNumId w:val="18"/>
  </w:num>
  <w:num w:numId="34">
    <w:abstractNumId w:val="20"/>
  </w:num>
  <w:num w:numId="35">
    <w:abstractNumId w:val="34"/>
  </w:num>
  <w:num w:numId="36">
    <w:abstractNumId w:val="15"/>
  </w:num>
  <w:num w:numId="37">
    <w:abstractNumId w:val="19"/>
  </w:num>
  <w:num w:numId="38">
    <w:abstractNumId w:val="25"/>
  </w:num>
  <w:num w:numId="3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16310"/>
    <w:rsid w:val="000179F6"/>
    <w:rsid w:val="0002031A"/>
    <w:rsid w:val="00021E57"/>
    <w:rsid w:val="000222BA"/>
    <w:rsid w:val="00022507"/>
    <w:rsid w:val="0002367F"/>
    <w:rsid w:val="000237EC"/>
    <w:rsid w:val="00030741"/>
    <w:rsid w:val="00032ABF"/>
    <w:rsid w:val="00035765"/>
    <w:rsid w:val="00035BBA"/>
    <w:rsid w:val="00042E84"/>
    <w:rsid w:val="00045D97"/>
    <w:rsid w:val="00054A79"/>
    <w:rsid w:val="00063718"/>
    <w:rsid w:val="00063FC5"/>
    <w:rsid w:val="00064EE0"/>
    <w:rsid w:val="00065060"/>
    <w:rsid w:val="000652C8"/>
    <w:rsid w:val="000664B6"/>
    <w:rsid w:val="0007035A"/>
    <w:rsid w:val="00072BB0"/>
    <w:rsid w:val="00077879"/>
    <w:rsid w:val="00077D47"/>
    <w:rsid w:val="000850FC"/>
    <w:rsid w:val="00096349"/>
    <w:rsid w:val="000A42A4"/>
    <w:rsid w:val="000A741C"/>
    <w:rsid w:val="000B436A"/>
    <w:rsid w:val="000B53CC"/>
    <w:rsid w:val="000C454F"/>
    <w:rsid w:val="000C4CA7"/>
    <w:rsid w:val="000C59AF"/>
    <w:rsid w:val="000C5BBB"/>
    <w:rsid w:val="000C631A"/>
    <w:rsid w:val="000D3C20"/>
    <w:rsid w:val="000D3D24"/>
    <w:rsid w:val="000D586D"/>
    <w:rsid w:val="000E3950"/>
    <w:rsid w:val="000E4BA2"/>
    <w:rsid w:val="000E6739"/>
    <w:rsid w:val="00100743"/>
    <w:rsid w:val="00100DE2"/>
    <w:rsid w:val="001029F5"/>
    <w:rsid w:val="001035AF"/>
    <w:rsid w:val="00103D47"/>
    <w:rsid w:val="00103E0E"/>
    <w:rsid w:val="00110E97"/>
    <w:rsid w:val="00113FE8"/>
    <w:rsid w:val="00120BAB"/>
    <w:rsid w:val="001211B4"/>
    <w:rsid w:val="00126AE1"/>
    <w:rsid w:val="00130D89"/>
    <w:rsid w:val="00133229"/>
    <w:rsid w:val="00143E18"/>
    <w:rsid w:val="0015420B"/>
    <w:rsid w:val="00154406"/>
    <w:rsid w:val="00156E42"/>
    <w:rsid w:val="00161B4F"/>
    <w:rsid w:val="00162BED"/>
    <w:rsid w:val="00162D49"/>
    <w:rsid w:val="00163306"/>
    <w:rsid w:val="00167519"/>
    <w:rsid w:val="00172F32"/>
    <w:rsid w:val="00180356"/>
    <w:rsid w:val="001809AF"/>
    <w:rsid w:val="0018237D"/>
    <w:rsid w:val="00183A60"/>
    <w:rsid w:val="001876DB"/>
    <w:rsid w:val="00192100"/>
    <w:rsid w:val="0019379E"/>
    <w:rsid w:val="001A0778"/>
    <w:rsid w:val="001A113C"/>
    <w:rsid w:val="001A1A69"/>
    <w:rsid w:val="001A3A3B"/>
    <w:rsid w:val="001B12A6"/>
    <w:rsid w:val="001B3F79"/>
    <w:rsid w:val="001C0484"/>
    <w:rsid w:val="001C55D2"/>
    <w:rsid w:val="001D040A"/>
    <w:rsid w:val="001D0D51"/>
    <w:rsid w:val="001D7D0C"/>
    <w:rsid w:val="001E0D60"/>
    <w:rsid w:val="001E2591"/>
    <w:rsid w:val="001E6ABF"/>
    <w:rsid w:val="001E71A3"/>
    <w:rsid w:val="001E7D2A"/>
    <w:rsid w:val="001F14C0"/>
    <w:rsid w:val="001F1BEB"/>
    <w:rsid w:val="001F2FF5"/>
    <w:rsid w:val="002100CE"/>
    <w:rsid w:val="00210333"/>
    <w:rsid w:val="002108F0"/>
    <w:rsid w:val="00211E06"/>
    <w:rsid w:val="00215BA2"/>
    <w:rsid w:val="00216BE9"/>
    <w:rsid w:val="00217C1D"/>
    <w:rsid w:val="00221FA4"/>
    <w:rsid w:val="00245E1A"/>
    <w:rsid w:val="002474DA"/>
    <w:rsid w:val="00256EAB"/>
    <w:rsid w:val="002612EA"/>
    <w:rsid w:val="00265A64"/>
    <w:rsid w:val="0026753D"/>
    <w:rsid w:val="00271A18"/>
    <w:rsid w:val="00273B04"/>
    <w:rsid w:val="00273E55"/>
    <w:rsid w:val="0028278B"/>
    <w:rsid w:val="002859DF"/>
    <w:rsid w:val="00287EF5"/>
    <w:rsid w:val="00290BCF"/>
    <w:rsid w:val="00291FFB"/>
    <w:rsid w:val="002951A5"/>
    <w:rsid w:val="002A20BA"/>
    <w:rsid w:val="002A4EA6"/>
    <w:rsid w:val="002A6C4A"/>
    <w:rsid w:val="002B28FA"/>
    <w:rsid w:val="002B3D1F"/>
    <w:rsid w:val="002B58A4"/>
    <w:rsid w:val="002C554E"/>
    <w:rsid w:val="002C6DD5"/>
    <w:rsid w:val="002C6F0E"/>
    <w:rsid w:val="002D00AA"/>
    <w:rsid w:val="002D0297"/>
    <w:rsid w:val="002D6615"/>
    <w:rsid w:val="002E3D57"/>
    <w:rsid w:val="002E6A1A"/>
    <w:rsid w:val="002E7C6F"/>
    <w:rsid w:val="002F5F2B"/>
    <w:rsid w:val="002F7909"/>
    <w:rsid w:val="003036DC"/>
    <w:rsid w:val="00336657"/>
    <w:rsid w:val="00337938"/>
    <w:rsid w:val="00340D93"/>
    <w:rsid w:val="0034306F"/>
    <w:rsid w:val="00345161"/>
    <w:rsid w:val="003500C5"/>
    <w:rsid w:val="003510AF"/>
    <w:rsid w:val="003521FA"/>
    <w:rsid w:val="00354AF1"/>
    <w:rsid w:val="003553E9"/>
    <w:rsid w:val="00360B91"/>
    <w:rsid w:val="003637DE"/>
    <w:rsid w:val="00363ED9"/>
    <w:rsid w:val="003811CF"/>
    <w:rsid w:val="003863E9"/>
    <w:rsid w:val="00393D0A"/>
    <w:rsid w:val="00394C8D"/>
    <w:rsid w:val="00395DB0"/>
    <w:rsid w:val="003B4783"/>
    <w:rsid w:val="003B5091"/>
    <w:rsid w:val="003B52D6"/>
    <w:rsid w:val="003C53C7"/>
    <w:rsid w:val="003D3EAA"/>
    <w:rsid w:val="003E16A0"/>
    <w:rsid w:val="003E567E"/>
    <w:rsid w:val="003E5AC9"/>
    <w:rsid w:val="003F12D4"/>
    <w:rsid w:val="003F25A4"/>
    <w:rsid w:val="003F5282"/>
    <w:rsid w:val="003F5304"/>
    <w:rsid w:val="003F582D"/>
    <w:rsid w:val="00403DAE"/>
    <w:rsid w:val="0042223F"/>
    <w:rsid w:val="0042421F"/>
    <w:rsid w:val="0042744A"/>
    <w:rsid w:val="00432787"/>
    <w:rsid w:val="004360DE"/>
    <w:rsid w:val="00440983"/>
    <w:rsid w:val="00442777"/>
    <w:rsid w:val="00443DF9"/>
    <w:rsid w:val="00446EC4"/>
    <w:rsid w:val="004501AB"/>
    <w:rsid w:val="00450F0E"/>
    <w:rsid w:val="004575B5"/>
    <w:rsid w:val="00463021"/>
    <w:rsid w:val="0047439F"/>
    <w:rsid w:val="00474B2E"/>
    <w:rsid w:val="004751DE"/>
    <w:rsid w:val="004804DE"/>
    <w:rsid w:val="004827AA"/>
    <w:rsid w:val="00487234"/>
    <w:rsid w:val="004934E0"/>
    <w:rsid w:val="004976BF"/>
    <w:rsid w:val="004A2E8B"/>
    <w:rsid w:val="004A415C"/>
    <w:rsid w:val="004A5CF2"/>
    <w:rsid w:val="004B3221"/>
    <w:rsid w:val="004B43D2"/>
    <w:rsid w:val="004C34C8"/>
    <w:rsid w:val="004E567A"/>
    <w:rsid w:val="004F242A"/>
    <w:rsid w:val="004F6426"/>
    <w:rsid w:val="0050417E"/>
    <w:rsid w:val="0051107F"/>
    <w:rsid w:val="00513B8D"/>
    <w:rsid w:val="00514096"/>
    <w:rsid w:val="00526EEB"/>
    <w:rsid w:val="005326B5"/>
    <w:rsid w:val="0053561E"/>
    <w:rsid w:val="00537A54"/>
    <w:rsid w:val="005426CE"/>
    <w:rsid w:val="00543150"/>
    <w:rsid w:val="00546D52"/>
    <w:rsid w:val="00546EB2"/>
    <w:rsid w:val="005509C5"/>
    <w:rsid w:val="0055130B"/>
    <w:rsid w:val="00552D7B"/>
    <w:rsid w:val="0055380D"/>
    <w:rsid w:val="00557A40"/>
    <w:rsid w:val="00561C67"/>
    <w:rsid w:val="00561F84"/>
    <w:rsid w:val="005644F4"/>
    <w:rsid w:val="00564986"/>
    <w:rsid w:val="00564CE4"/>
    <w:rsid w:val="00571134"/>
    <w:rsid w:val="00572656"/>
    <w:rsid w:val="00572C42"/>
    <w:rsid w:val="00574F91"/>
    <w:rsid w:val="00576B32"/>
    <w:rsid w:val="005832C0"/>
    <w:rsid w:val="00584971"/>
    <w:rsid w:val="00586050"/>
    <w:rsid w:val="005871A1"/>
    <w:rsid w:val="005960CC"/>
    <w:rsid w:val="005A00E3"/>
    <w:rsid w:val="005B1190"/>
    <w:rsid w:val="005B3904"/>
    <w:rsid w:val="005B75B3"/>
    <w:rsid w:val="005C17D4"/>
    <w:rsid w:val="005C3D9C"/>
    <w:rsid w:val="005C7DF6"/>
    <w:rsid w:val="005D209A"/>
    <w:rsid w:val="005E44C2"/>
    <w:rsid w:val="005F0AB7"/>
    <w:rsid w:val="005F1095"/>
    <w:rsid w:val="005F1942"/>
    <w:rsid w:val="005F452F"/>
    <w:rsid w:val="005F5FCF"/>
    <w:rsid w:val="005F61CC"/>
    <w:rsid w:val="005F6498"/>
    <w:rsid w:val="00604C9B"/>
    <w:rsid w:val="00613965"/>
    <w:rsid w:val="0061630D"/>
    <w:rsid w:val="006164FC"/>
    <w:rsid w:val="0062477D"/>
    <w:rsid w:val="00632301"/>
    <w:rsid w:val="00632B55"/>
    <w:rsid w:val="00634DA5"/>
    <w:rsid w:val="00654AF4"/>
    <w:rsid w:val="00654B11"/>
    <w:rsid w:val="006612B2"/>
    <w:rsid w:val="00664863"/>
    <w:rsid w:val="0067007E"/>
    <w:rsid w:val="00677715"/>
    <w:rsid w:val="006824C1"/>
    <w:rsid w:val="00684C81"/>
    <w:rsid w:val="006868ED"/>
    <w:rsid w:val="006913F6"/>
    <w:rsid w:val="006914AC"/>
    <w:rsid w:val="00692535"/>
    <w:rsid w:val="00692A03"/>
    <w:rsid w:val="00695F44"/>
    <w:rsid w:val="006A2B39"/>
    <w:rsid w:val="006A3049"/>
    <w:rsid w:val="006A3263"/>
    <w:rsid w:val="006A4C7B"/>
    <w:rsid w:val="006A7601"/>
    <w:rsid w:val="006B24BC"/>
    <w:rsid w:val="006B572D"/>
    <w:rsid w:val="006C1008"/>
    <w:rsid w:val="006C28E3"/>
    <w:rsid w:val="006C5D3B"/>
    <w:rsid w:val="006D7918"/>
    <w:rsid w:val="006E5746"/>
    <w:rsid w:val="006E72A4"/>
    <w:rsid w:val="006E7F0F"/>
    <w:rsid w:val="006F2754"/>
    <w:rsid w:val="006F3F95"/>
    <w:rsid w:val="006F521F"/>
    <w:rsid w:val="00710C02"/>
    <w:rsid w:val="007127D4"/>
    <w:rsid w:val="00715B8E"/>
    <w:rsid w:val="007201C0"/>
    <w:rsid w:val="00720DA2"/>
    <w:rsid w:val="007263CD"/>
    <w:rsid w:val="0073482C"/>
    <w:rsid w:val="0074089F"/>
    <w:rsid w:val="007442B6"/>
    <w:rsid w:val="00746108"/>
    <w:rsid w:val="00750359"/>
    <w:rsid w:val="007551A1"/>
    <w:rsid w:val="00756637"/>
    <w:rsid w:val="007577A2"/>
    <w:rsid w:val="007626F2"/>
    <w:rsid w:val="007714EE"/>
    <w:rsid w:val="0077169F"/>
    <w:rsid w:val="00771E1C"/>
    <w:rsid w:val="00774FD2"/>
    <w:rsid w:val="00784BFB"/>
    <w:rsid w:val="00784D03"/>
    <w:rsid w:val="00794229"/>
    <w:rsid w:val="007958E2"/>
    <w:rsid w:val="00795EA3"/>
    <w:rsid w:val="007A04E5"/>
    <w:rsid w:val="007A7A42"/>
    <w:rsid w:val="007B01A9"/>
    <w:rsid w:val="007B026D"/>
    <w:rsid w:val="007B501B"/>
    <w:rsid w:val="007B593D"/>
    <w:rsid w:val="007C1ACA"/>
    <w:rsid w:val="007C52B5"/>
    <w:rsid w:val="007D0DBB"/>
    <w:rsid w:val="007D2799"/>
    <w:rsid w:val="007D6701"/>
    <w:rsid w:val="007D7FB6"/>
    <w:rsid w:val="007E0637"/>
    <w:rsid w:val="007E17D6"/>
    <w:rsid w:val="007E30FD"/>
    <w:rsid w:val="007F00BF"/>
    <w:rsid w:val="007F0105"/>
    <w:rsid w:val="007F1477"/>
    <w:rsid w:val="00802405"/>
    <w:rsid w:val="008040A2"/>
    <w:rsid w:val="008045C7"/>
    <w:rsid w:val="00804AF9"/>
    <w:rsid w:val="00805260"/>
    <w:rsid w:val="008073ED"/>
    <w:rsid w:val="008077AD"/>
    <w:rsid w:val="008102D0"/>
    <w:rsid w:val="008108BD"/>
    <w:rsid w:val="00817841"/>
    <w:rsid w:val="008259B3"/>
    <w:rsid w:val="0083278C"/>
    <w:rsid w:val="00834704"/>
    <w:rsid w:val="00834A16"/>
    <w:rsid w:val="00836315"/>
    <w:rsid w:val="00841483"/>
    <w:rsid w:val="00841C8D"/>
    <w:rsid w:val="00843ACE"/>
    <w:rsid w:val="00844AB9"/>
    <w:rsid w:val="00846592"/>
    <w:rsid w:val="00846BE1"/>
    <w:rsid w:val="008545C9"/>
    <w:rsid w:val="008559E0"/>
    <w:rsid w:val="00860248"/>
    <w:rsid w:val="008670C3"/>
    <w:rsid w:val="00870A21"/>
    <w:rsid w:val="008745B6"/>
    <w:rsid w:val="00886F83"/>
    <w:rsid w:val="00895B91"/>
    <w:rsid w:val="00896618"/>
    <w:rsid w:val="008A35AF"/>
    <w:rsid w:val="008B6498"/>
    <w:rsid w:val="008B6610"/>
    <w:rsid w:val="008C03E5"/>
    <w:rsid w:val="008C401B"/>
    <w:rsid w:val="008C66F6"/>
    <w:rsid w:val="008D067E"/>
    <w:rsid w:val="008D6DAF"/>
    <w:rsid w:val="008E1005"/>
    <w:rsid w:val="008E4459"/>
    <w:rsid w:val="008E6ADB"/>
    <w:rsid w:val="008F3197"/>
    <w:rsid w:val="008F6F6B"/>
    <w:rsid w:val="00907A34"/>
    <w:rsid w:val="00910748"/>
    <w:rsid w:val="00910E42"/>
    <w:rsid w:val="00910EA5"/>
    <w:rsid w:val="00911C21"/>
    <w:rsid w:val="009162CC"/>
    <w:rsid w:val="00920635"/>
    <w:rsid w:val="00923BAC"/>
    <w:rsid w:val="009241A3"/>
    <w:rsid w:val="00924353"/>
    <w:rsid w:val="00924410"/>
    <w:rsid w:val="00925CDF"/>
    <w:rsid w:val="00926BDB"/>
    <w:rsid w:val="00941696"/>
    <w:rsid w:val="00941BEC"/>
    <w:rsid w:val="009516D9"/>
    <w:rsid w:val="00963F65"/>
    <w:rsid w:val="0097618C"/>
    <w:rsid w:val="00981F82"/>
    <w:rsid w:val="00982AF2"/>
    <w:rsid w:val="009922C7"/>
    <w:rsid w:val="00995D09"/>
    <w:rsid w:val="009976B2"/>
    <w:rsid w:val="009A1D66"/>
    <w:rsid w:val="009A28E2"/>
    <w:rsid w:val="009A347E"/>
    <w:rsid w:val="009A7968"/>
    <w:rsid w:val="009B1E9E"/>
    <w:rsid w:val="009B629C"/>
    <w:rsid w:val="009C0519"/>
    <w:rsid w:val="009C1D94"/>
    <w:rsid w:val="009C45BE"/>
    <w:rsid w:val="009C4AA2"/>
    <w:rsid w:val="009D01DD"/>
    <w:rsid w:val="009D11D0"/>
    <w:rsid w:val="009D3317"/>
    <w:rsid w:val="009D632E"/>
    <w:rsid w:val="009E2565"/>
    <w:rsid w:val="009F095E"/>
    <w:rsid w:val="009F7F89"/>
    <w:rsid w:val="009F7FB3"/>
    <w:rsid w:val="00A00433"/>
    <w:rsid w:val="00A11AF1"/>
    <w:rsid w:val="00A12FAC"/>
    <w:rsid w:val="00A15650"/>
    <w:rsid w:val="00A15F68"/>
    <w:rsid w:val="00A200C7"/>
    <w:rsid w:val="00A2312B"/>
    <w:rsid w:val="00A255BF"/>
    <w:rsid w:val="00A30551"/>
    <w:rsid w:val="00A30D14"/>
    <w:rsid w:val="00A33B0A"/>
    <w:rsid w:val="00A41677"/>
    <w:rsid w:val="00A41921"/>
    <w:rsid w:val="00A41969"/>
    <w:rsid w:val="00A451FD"/>
    <w:rsid w:val="00A505DC"/>
    <w:rsid w:val="00A51EE2"/>
    <w:rsid w:val="00A57924"/>
    <w:rsid w:val="00A60186"/>
    <w:rsid w:val="00A63C50"/>
    <w:rsid w:val="00A65DAF"/>
    <w:rsid w:val="00A70C69"/>
    <w:rsid w:val="00A73509"/>
    <w:rsid w:val="00A74B8A"/>
    <w:rsid w:val="00A8758B"/>
    <w:rsid w:val="00A91AC5"/>
    <w:rsid w:val="00A96FB0"/>
    <w:rsid w:val="00AA0F87"/>
    <w:rsid w:val="00AA66EB"/>
    <w:rsid w:val="00AA7B8F"/>
    <w:rsid w:val="00AB2CBE"/>
    <w:rsid w:val="00AB4966"/>
    <w:rsid w:val="00AB789A"/>
    <w:rsid w:val="00AC23CD"/>
    <w:rsid w:val="00AC4253"/>
    <w:rsid w:val="00AC5225"/>
    <w:rsid w:val="00AD0337"/>
    <w:rsid w:val="00AD2143"/>
    <w:rsid w:val="00AE05D3"/>
    <w:rsid w:val="00AE06BD"/>
    <w:rsid w:val="00AE35F1"/>
    <w:rsid w:val="00AF4391"/>
    <w:rsid w:val="00AF45CD"/>
    <w:rsid w:val="00B03925"/>
    <w:rsid w:val="00B04245"/>
    <w:rsid w:val="00B10066"/>
    <w:rsid w:val="00B14B3B"/>
    <w:rsid w:val="00B24859"/>
    <w:rsid w:val="00B30271"/>
    <w:rsid w:val="00B36475"/>
    <w:rsid w:val="00B36738"/>
    <w:rsid w:val="00B43AFD"/>
    <w:rsid w:val="00B44F28"/>
    <w:rsid w:val="00B55447"/>
    <w:rsid w:val="00B660E4"/>
    <w:rsid w:val="00B7347C"/>
    <w:rsid w:val="00B761DD"/>
    <w:rsid w:val="00B762D8"/>
    <w:rsid w:val="00B8005C"/>
    <w:rsid w:val="00BA0C61"/>
    <w:rsid w:val="00BA2FD4"/>
    <w:rsid w:val="00BA2FFA"/>
    <w:rsid w:val="00BA3C35"/>
    <w:rsid w:val="00BA77E7"/>
    <w:rsid w:val="00BB2A75"/>
    <w:rsid w:val="00BB3215"/>
    <w:rsid w:val="00BB7279"/>
    <w:rsid w:val="00BC5B42"/>
    <w:rsid w:val="00BC62BF"/>
    <w:rsid w:val="00BD53C0"/>
    <w:rsid w:val="00BE0C7B"/>
    <w:rsid w:val="00BE4FB9"/>
    <w:rsid w:val="00BE76E2"/>
    <w:rsid w:val="00BF438E"/>
    <w:rsid w:val="00BF5B4E"/>
    <w:rsid w:val="00BF5CC5"/>
    <w:rsid w:val="00C050FC"/>
    <w:rsid w:val="00C05D89"/>
    <w:rsid w:val="00C07913"/>
    <w:rsid w:val="00C12E85"/>
    <w:rsid w:val="00C20C7D"/>
    <w:rsid w:val="00C21D80"/>
    <w:rsid w:val="00C3433D"/>
    <w:rsid w:val="00C35B60"/>
    <w:rsid w:val="00C459E8"/>
    <w:rsid w:val="00C47B70"/>
    <w:rsid w:val="00C60C01"/>
    <w:rsid w:val="00C64DCB"/>
    <w:rsid w:val="00C651FC"/>
    <w:rsid w:val="00C65E9C"/>
    <w:rsid w:val="00C83F12"/>
    <w:rsid w:val="00C845BA"/>
    <w:rsid w:val="00C84DC2"/>
    <w:rsid w:val="00C86E8A"/>
    <w:rsid w:val="00C95AB3"/>
    <w:rsid w:val="00CA0BF9"/>
    <w:rsid w:val="00CA7256"/>
    <w:rsid w:val="00CB2E8A"/>
    <w:rsid w:val="00CB61F4"/>
    <w:rsid w:val="00CB7C88"/>
    <w:rsid w:val="00CC0446"/>
    <w:rsid w:val="00CC3259"/>
    <w:rsid w:val="00CC5164"/>
    <w:rsid w:val="00CC5766"/>
    <w:rsid w:val="00CC7FDE"/>
    <w:rsid w:val="00CD18F7"/>
    <w:rsid w:val="00CE63A6"/>
    <w:rsid w:val="00CE70EC"/>
    <w:rsid w:val="00CE7FD5"/>
    <w:rsid w:val="00CF3FC2"/>
    <w:rsid w:val="00CF4C30"/>
    <w:rsid w:val="00CF4FDE"/>
    <w:rsid w:val="00CF79DF"/>
    <w:rsid w:val="00D03C65"/>
    <w:rsid w:val="00D149FA"/>
    <w:rsid w:val="00D14E83"/>
    <w:rsid w:val="00D150D0"/>
    <w:rsid w:val="00D1656D"/>
    <w:rsid w:val="00D27F4F"/>
    <w:rsid w:val="00D31BDD"/>
    <w:rsid w:val="00D421A1"/>
    <w:rsid w:val="00D45BD5"/>
    <w:rsid w:val="00D46120"/>
    <w:rsid w:val="00D53DE1"/>
    <w:rsid w:val="00D54CC7"/>
    <w:rsid w:val="00D54F5B"/>
    <w:rsid w:val="00D55AB2"/>
    <w:rsid w:val="00D55AE9"/>
    <w:rsid w:val="00D562C9"/>
    <w:rsid w:val="00D56D48"/>
    <w:rsid w:val="00D63018"/>
    <w:rsid w:val="00D64317"/>
    <w:rsid w:val="00D6471F"/>
    <w:rsid w:val="00D70D32"/>
    <w:rsid w:val="00D7119B"/>
    <w:rsid w:val="00D73BD8"/>
    <w:rsid w:val="00D75759"/>
    <w:rsid w:val="00D85CB1"/>
    <w:rsid w:val="00D86C71"/>
    <w:rsid w:val="00D92127"/>
    <w:rsid w:val="00D938C4"/>
    <w:rsid w:val="00D9518F"/>
    <w:rsid w:val="00DA48A2"/>
    <w:rsid w:val="00DB088A"/>
    <w:rsid w:val="00DB7E22"/>
    <w:rsid w:val="00DC4E41"/>
    <w:rsid w:val="00DD33AB"/>
    <w:rsid w:val="00DD4258"/>
    <w:rsid w:val="00DD7403"/>
    <w:rsid w:val="00DF0674"/>
    <w:rsid w:val="00DF7FB6"/>
    <w:rsid w:val="00E07848"/>
    <w:rsid w:val="00E11FE8"/>
    <w:rsid w:val="00E15183"/>
    <w:rsid w:val="00E2330C"/>
    <w:rsid w:val="00E26181"/>
    <w:rsid w:val="00E44939"/>
    <w:rsid w:val="00E44EED"/>
    <w:rsid w:val="00E47A25"/>
    <w:rsid w:val="00E5146C"/>
    <w:rsid w:val="00E516D6"/>
    <w:rsid w:val="00E5222A"/>
    <w:rsid w:val="00E57C0C"/>
    <w:rsid w:val="00E60A68"/>
    <w:rsid w:val="00E612C4"/>
    <w:rsid w:val="00E63006"/>
    <w:rsid w:val="00E756A7"/>
    <w:rsid w:val="00E76791"/>
    <w:rsid w:val="00E82945"/>
    <w:rsid w:val="00E84F88"/>
    <w:rsid w:val="00E91E40"/>
    <w:rsid w:val="00EA1499"/>
    <w:rsid w:val="00EA4EE8"/>
    <w:rsid w:val="00EB0F49"/>
    <w:rsid w:val="00EB2296"/>
    <w:rsid w:val="00EC2687"/>
    <w:rsid w:val="00EC27F6"/>
    <w:rsid w:val="00EC4D93"/>
    <w:rsid w:val="00ED1651"/>
    <w:rsid w:val="00ED6CAA"/>
    <w:rsid w:val="00EE3B2E"/>
    <w:rsid w:val="00EF4016"/>
    <w:rsid w:val="00EF408D"/>
    <w:rsid w:val="00F00757"/>
    <w:rsid w:val="00F025E9"/>
    <w:rsid w:val="00F066A7"/>
    <w:rsid w:val="00F124E4"/>
    <w:rsid w:val="00F1615D"/>
    <w:rsid w:val="00F22ADB"/>
    <w:rsid w:val="00F22E7C"/>
    <w:rsid w:val="00F2440A"/>
    <w:rsid w:val="00F2498D"/>
    <w:rsid w:val="00F26B80"/>
    <w:rsid w:val="00F31934"/>
    <w:rsid w:val="00F32E59"/>
    <w:rsid w:val="00F44347"/>
    <w:rsid w:val="00F44B8E"/>
    <w:rsid w:val="00F45352"/>
    <w:rsid w:val="00F46C38"/>
    <w:rsid w:val="00F53EDB"/>
    <w:rsid w:val="00F55E3B"/>
    <w:rsid w:val="00F61529"/>
    <w:rsid w:val="00F6643E"/>
    <w:rsid w:val="00F67E0E"/>
    <w:rsid w:val="00F706AF"/>
    <w:rsid w:val="00F76190"/>
    <w:rsid w:val="00F843A8"/>
    <w:rsid w:val="00F9126D"/>
    <w:rsid w:val="00F9137F"/>
    <w:rsid w:val="00F9385B"/>
    <w:rsid w:val="00FA08F5"/>
    <w:rsid w:val="00FA15B0"/>
    <w:rsid w:val="00FB3312"/>
    <w:rsid w:val="00FB4913"/>
    <w:rsid w:val="00FE1100"/>
    <w:rsid w:val="00FE1902"/>
    <w:rsid w:val="00FE2D67"/>
    <w:rsid w:val="00FE31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27D66E4-BF71-4151-A008-34C2FA78B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AB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0E4B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0E4BA2"/>
    <w:pPr>
      <w:pBdr>
        <w:top w:val="none" w:sz="0" w:space="0" w:color="auto"/>
      </w:pBdr>
      <w:spacing w:before="180"/>
      <w:outlineLvl w:val="1"/>
    </w:pPr>
    <w:rPr>
      <w:sz w:val="32"/>
    </w:rPr>
  </w:style>
  <w:style w:type="paragraph" w:styleId="Heading3">
    <w:name w:val="heading 3"/>
    <w:basedOn w:val="Heading2"/>
    <w:next w:val="Normal"/>
    <w:qFormat/>
    <w:rsid w:val="000E4BA2"/>
    <w:pPr>
      <w:spacing w:before="120"/>
      <w:outlineLvl w:val="2"/>
    </w:pPr>
    <w:rPr>
      <w:sz w:val="28"/>
    </w:rPr>
  </w:style>
  <w:style w:type="paragraph" w:styleId="Heading4">
    <w:name w:val="heading 4"/>
    <w:basedOn w:val="Heading3"/>
    <w:next w:val="Normal"/>
    <w:qFormat/>
    <w:rsid w:val="000E4BA2"/>
    <w:pPr>
      <w:ind w:left="1418" w:hanging="1418"/>
      <w:outlineLvl w:val="3"/>
    </w:pPr>
    <w:rPr>
      <w:sz w:val="24"/>
    </w:rPr>
  </w:style>
  <w:style w:type="paragraph" w:styleId="Heading5">
    <w:name w:val="heading 5"/>
    <w:basedOn w:val="Heading4"/>
    <w:next w:val="Normal"/>
    <w:qFormat/>
    <w:rsid w:val="000E4BA2"/>
    <w:pPr>
      <w:ind w:left="1701" w:hanging="1701"/>
      <w:outlineLvl w:val="4"/>
    </w:pPr>
    <w:rPr>
      <w:sz w:val="22"/>
    </w:rPr>
  </w:style>
  <w:style w:type="paragraph" w:styleId="Heading6">
    <w:name w:val="heading 6"/>
    <w:basedOn w:val="H6"/>
    <w:next w:val="Normal"/>
    <w:qFormat/>
    <w:rsid w:val="000E4BA2"/>
    <w:pPr>
      <w:outlineLvl w:val="5"/>
    </w:pPr>
    <w:rPr>
      <w:b w:val="0"/>
      <w:sz w:val="20"/>
    </w:rPr>
  </w:style>
  <w:style w:type="paragraph" w:styleId="Heading7">
    <w:name w:val="heading 7"/>
    <w:basedOn w:val="H6"/>
    <w:next w:val="Normal"/>
    <w:qFormat/>
    <w:rsid w:val="000E4BA2"/>
    <w:pPr>
      <w:outlineLvl w:val="6"/>
    </w:pPr>
    <w:rPr>
      <w:b w:val="0"/>
      <w:sz w:val="20"/>
    </w:rPr>
  </w:style>
  <w:style w:type="paragraph" w:styleId="Heading8">
    <w:name w:val="heading 8"/>
    <w:basedOn w:val="Heading1"/>
    <w:next w:val="Normal"/>
    <w:qFormat/>
    <w:rsid w:val="000E4BA2"/>
    <w:pPr>
      <w:ind w:left="0" w:firstLine="0"/>
      <w:outlineLvl w:val="7"/>
    </w:pPr>
  </w:style>
  <w:style w:type="paragraph" w:styleId="Heading9">
    <w:name w:val="heading 9"/>
    <w:basedOn w:val="Heading8"/>
    <w:next w:val="Normal"/>
    <w:qFormat/>
    <w:rsid w:val="000E4B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E4BA2"/>
    <w:pPr>
      <w:ind w:left="1985" w:hanging="1985"/>
      <w:outlineLvl w:val="9"/>
    </w:pPr>
    <w:rPr>
      <w:b/>
    </w:rPr>
  </w:style>
  <w:style w:type="paragraph" w:customStyle="1" w:styleId="ZA">
    <w:name w:val="ZA"/>
    <w:rsid w:val="000E4B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E4B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E4BA2"/>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E4BA2"/>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E4B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E4B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E4B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E4BA2"/>
    <w:pPr>
      <w:keepNext w:val="0"/>
      <w:spacing w:before="0"/>
      <w:ind w:left="851" w:hanging="851"/>
    </w:pPr>
    <w:rPr>
      <w:sz w:val="20"/>
    </w:rPr>
  </w:style>
  <w:style w:type="paragraph" w:styleId="TOC3">
    <w:name w:val="toc 3"/>
    <w:basedOn w:val="TOC2"/>
    <w:semiHidden/>
    <w:rsid w:val="000E4BA2"/>
    <w:pPr>
      <w:ind w:left="1134" w:hanging="1134"/>
    </w:pPr>
  </w:style>
  <w:style w:type="paragraph" w:styleId="TOC4">
    <w:name w:val="toc 4"/>
    <w:basedOn w:val="TOC3"/>
    <w:semiHidden/>
    <w:rsid w:val="000E4BA2"/>
    <w:pPr>
      <w:ind w:left="1418" w:hanging="1418"/>
    </w:pPr>
  </w:style>
  <w:style w:type="paragraph" w:styleId="TOC5">
    <w:name w:val="toc 5"/>
    <w:basedOn w:val="TOC4"/>
    <w:semiHidden/>
    <w:rsid w:val="000E4BA2"/>
    <w:pPr>
      <w:ind w:left="1701" w:hanging="1701"/>
    </w:pPr>
  </w:style>
  <w:style w:type="paragraph" w:styleId="TOC6">
    <w:name w:val="toc 6"/>
    <w:basedOn w:val="TOC5"/>
    <w:next w:val="Normal"/>
    <w:semiHidden/>
    <w:rsid w:val="000E4BA2"/>
    <w:pPr>
      <w:ind w:left="1985" w:hanging="1985"/>
    </w:pPr>
  </w:style>
  <w:style w:type="paragraph" w:styleId="TOC7">
    <w:name w:val="toc 7"/>
    <w:basedOn w:val="TOC6"/>
    <w:next w:val="Normal"/>
    <w:semiHidden/>
    <w:rsid w:val="000E4BA2"/>
    <w:pPr>
      <w:ind w:left="2268" w:hanging="2268"/>
    </w:pPr>
  </w:style>
  <w:style w:type="paragraph" w:styleId="TOC8">
    <w:name w:val="toc 8"/>
    <w:basedOn w:val="TOC1"/>
    <w:semiHidden/>
    <w:rsid w:val="000E4BA2"/>
    <w:pPr>
      <w:spacing w:before="180"/>
      <w:ind w:left="2693" w:hanging="2693"/>
    </w:pPr>
    <w:rPr>
      <w:b/>
    </w:rPr>
  </w:style>
  <w:style w:type="paragraph" w:styleId="TOC9">
    <w:name w:val="toc 9"/>
    <w:basedOn w:val="TOC8"/>
    <w:semiHidden/>
    <w:rsid w:val="000E4BA2"/>
    <w:pPr>
      <w:ind w:left="1418" w:hanging="1418"/>
    </w:pPr>
  </w:style>
  <w:style w:type="paragraph" w:customStyle="1" w:styleId="TT">
    <w:name w:val="TT"/>
    <w:basedOn w:val="Heading1"/>
    <w:next w:val="Normal"/>
    <w:rsid w:val="000E4BA2"/>
    <w:pPr>
      <w:outlineLvl w:val="9"/>
    </w:pPr>
  </w:style>
  <w:style w:type="paragraph" w:customStyle="1" w:styleId="TAH">
    <w:name w:val="TAH"/>
    <w:basedOn w:val="TAC"/>
    <w:rsid w:val="000E4BA2"/>
    <w:rPr>
      <w:b/>
    </w:rPr>
  </w:style>
  <w:style w:type="paragraph" w:customStyle="1" w:styleId="TAC">
    <w:name w:val="TAC"/>
    <w:basedOn w:val="TAL"/>
    <w:rsid w:val="000E4BA2"/>
    <w:pPr>
      <w:jc w:val="center"/>
    </w:pPr>
  </w:style>
  <w:style w:type="paragraph" w:customStyle="1" w:styleId="TAL">
    <w:name w:val="TAL"/>
    <w:basedOn w:val="Normal"/>
    <w:rsid w:val="000E4BA2"/>
    <w:pPr>
      <w:keepNext/>
      <w:keepLines/>
      <w:spacing w:after="0"/>
    </w:pPr>
    <w:rPr>
      <w:rFonts w:ascii="Arial" w:hAnsi="Arial"/>
      <w:sz w:val="18"/>
    </w:rPr>
  </w:style>
  <w:style w:type="paragraph" w:customStyle="1" w:styleId="TAJ">
    <w:name w:val="TAJ"/>
    <w:basedOn w:val="Normal"/>
    <w:rsid w:val="000E4BA2"/>
    <w:pPr>
      <w:keepNext/>
      <w:keepLines/>
    </w:pPr>
    <w:rPr>
      <w:rFonts w:eastAsia="Times New Roman"/>
      <w:lang w:eastAsia="en-US"/>
    </w:rPr>
  </w:style>
  <w:style w:type="paragraph" w:customStyle="1" w:styleId="NO">
    <w:name w:val="NO"/>
    <w:basedOn w:val="Normal"/>
    <w:link w:val="NOZchn"/>
    <w:qFormat/>
    <w:rsid w:val="000E4BA2"/>
    <w:pPr>
      <w:keepLines/>
      <w:ind w:left="1135" w:hanging="851"/>
    </w:pPr>
    <w:rPr>
      <w:rFonts w:eastAsia="Times New Roman"/>
    </w:rPr>
  </w:style>
  <w:style w:type="paragraph" w:customStyle="1" w:styleId="HO">
    <w:name w:val="HO"/>
    <w:basedOn w:val="Normal"/>
    <w:rsid w:val="000E4BA2"/>
    <w:pPr>
      <w:jc w:val="right"/>
    </w:pPr>
    <w:rPr>
      <w:rFonts w:eastAsia="Times New Roman"/>
      <w:b/>
      <w:lang w:eastAsia="en-US"/>
    </w:rPr>
  </w:style>
  <w:style w:type="paragraph" w:customStyle="1" w:styleId="HE">
    <w:name w:val="HE"/>
    <w:basedOn w:val="Normal"/>
    <w:rsid w:val="000E4BA2"/>
    <w:rPr>
      <w:rFonts w:eastAsia="Times New Roman"/>
      <w:b/>
      <w:lang w:eastAsia="en-US"/>
    </w:rPr>
  </w:style>
  <w:style w:type="paragraph" w:customStyle="1" w:styleId="EX">
    <w:name w:val="EX"/>
    <w:basedOn w:val="Normal"/>
    <w:rsid w:val="000E4BA2"/>
    <w:pPr>
      <w:keepLines/>
      <w:ind w:left="1702" w:hanging="1418"/>
    </w:pPr>
    <w:rPr>
      <w:rFonts w:eastAsia="Times New Roman"/>
    </w:rPr>
  </w:style>
  <w:style w:type="paragraph" w:customStyle="1" w:styleId="FP">
    <w:name w:val="FP"/>
    <w:basedOn w:val="Normal"/>
    <w:rsid w:val="000E4BA2"/>
    <w:pPr>
      <w:spacing w:after="0"/>
    </w:pPr>
    <w:rPr>
      <w:rFonts w:eastAsia="Times New Roman"/>
    </w:rPr>
  </w:style>
  <w:style w:type="paragraph" w:customStyle="1" w:styleId="LD">
    <w:name w:val="LD"/>
    <w:rsid w:val="000E4BA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E4BA2"/>
    <w:pPr>
      <w:spacing w:after="0"/>
    </w:pPr>
  </w:style>
  <w:style w:type="paragraph" w:customStyle="1" w:styleId="EW">
    <w:name w:val="EW"/>
    <w:basedOn w:val="EX"/>
    <w:rsid w:val="000E4BA2"/>
    <w:pPr>
      <w:spacing w:after="0"/>
    </w:pPr>
  </w:style>
  <w:style w:type="paragraph" w:customStyle="1" w:styleId="B2">
    <w:name w:val="B2"/>
    <w:basedOn w:val="Normal"/>
    <w:rsid w:val="000E4BA2"/>
    <w:pPr>
      <w:ind w:left="851" w:hanging="284"/>
    </w:pPr>
  </w:style>
  <w:style w:type="paragraph" w:customStyle="1" w:styleId="B1">
    <w:name w:val="B1"/>
    <w:basedOn w:val="Normal"/>
    <w:link w:val="B1Char"/>
    <w:qFormat/>
    <w:rsid w:val="000E4BA2"/>
    <w:pPr>
      <w:ind w:left="568" w:hanging="284"/>
    </w:pPr>
  </w:style>
  <w:style w:type="paragraph" w:customStyle="1" w:styleId="B3">
    <w:name w:val="B3"/>
    <w:basedOn w:val="Normal"/>
    <w:rsid w:val="000E4BA2"/>
    <w:pPr>
      <w:ind w:left="1135" w:hanging="284"/>
    </w:pPr>
  </w:style>
  <w:style w:type="paragraph" w:customStyle="1" w:styleId="B4">
    <w:name w:val="B4"/>
    <w:basedOn w:val="Normal"/>
    <w:rsid w:val="000E4BA2"/>
    <w:pPr>
      <w:ind w:left="1418" w:hanging="284"/>
    </w:pPr>
  </w:style>
  <w:style w:type="paragraph" w:customStyle="1" w:styleId="B5">
    <w:name w:val="B5"/>
    <w:basedOn w:val="Normal"/>
    <w:rsid w:val="000E4BA2"/>
    <w:pPr>
      <w:ind w:left="1702" w:hanging="284"/>
    </w:pPr>
  </w:style>
  <w:style w:type="paragraph" w:customStyle="1" w:styleId="EQ">
    <w:name w:val="EQ"/>
    <w:basedOn w:val="Normal"/>
    <w:next w:val="Normal"/>
    <w:rsid w:val="000E4BA2"/>
    <w:pPr>
      <w:keepLines/>
      <w:tabs>
        <w:tab w:val="center" w:pos="4536"/>
        <w:tab w:val="right" w:pos="9072"/>
      </w:tabs>
    </w:pPr>
    <w:rPr>
      <w:rFonts w:eastAsia="Times New Roman"/>
      <w:noProof/>
    </w:rPr>
  </w:style>
  <w:style w:type="paragraph" w:customStyle="1" w:styleId="TH">
    <w:name w:val="TH"/>
    <w:basedOn w:val="Normal"/>
    <w:link w:val="THChar"/>
    <w:rsid w:val="000E4BA2"/>
    <w:pPr>
      <w:keepNext/>
      <w:keepLines/>
      <w:spacing w:before="60"/>
      <w:jc w:val="center"/>
    </w:pPr>
    <w:rPr>
      <w:rFonts w:ascii="Arial" w:hAnsi="Arial"/>
      <w:b/>
    </w:rPr>
  </w:style>
  <w:style w:type="paragraph" w:customStyle="1" w:styleId="TF">
    <w:name w:val="TF"/>
    <w:basedOn w:val="TH"/>
    <w:link w:val="TFChar"/>
    <w:rsid w:val="000E4BA2"/>
    <w:pPr>
      <w:keepNext w:val="0"/>
      <w:spacing w:before="0" w:after="240"/>
    </w:pPr>
  </w:style>
  <w:style w:type="paragraph" w:customStyle="1" w:styleId="NF">
    <w:name w:val="NF"/>
    <w:basedOn w:val="NO"/>
    <w:rsid w:val="000E4BA2"/>
    <w:pPr>
      <w:keepNext/>
      <w:spacing w:after="0"/>
    </w:pPr>
    <w:rPr>
      <w:rFonts w:ascii="Arial" w:hAnsi="Arial"/>
      <w:sz w:val="18"/>
    </w:rPr>
  </w:style>
  <w:style w:type="paragraph" w:customStyle="1" w:styleId="PL">
    <w:name w:val="PL"/>
    <w:rsid w:val="000E4B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E4BA2"/>
    <w:pPr>
      <w:jc w:val="right"/>
    </w:pPr>
  </w:style>
  <w:style w:type="paragraph" w:customStyle="1" w:styleId="TAN">
    <w:name w:val="TAN"/>
    <w:basedOn w:val="TAL"/>
    <w:rsid w:val="000E4BA2"/>
    <w:pPr>
      <w:ind w:left="851" w:hanging="851"/>
    </w:pPr>
  </w:style>
  <w:style w:type="character" w:customStyle="1" w:styleId="ZGSM">
    <w:name w:val="ZGSM"/>
    <w:rsid w:val="000E4BA2"/>
  </w:style>
  <w:style w:type="paragraph" w:customStyle="1" w:styleId="AP">
    <w:name w:val="AP"/>
    <w:basedOn w:val="Normal"/>
    <w:rsid w:val="000E4BA2"/>
    <w:pPr>
      <w:ind w:left="2127" w:hanging="2127"/>
    </w:pPr>
    <w:rPr>
      <w:b/>
      <w:color w:val="FF0000"/>
    </w:rPr>
  </w:style>
  <w:style w:type="paragraph" w:customStyle="1" w:styleId="EditorsNote">
    <w:name w:val="Editor's Note"/>
    <w:aliases w:val="EN"/>
    <w:basedOn w:val="NO"/>
    <w:link w:val="EditorsNoteCharChar"/>
    <w:qFormat/>
    <w:rsid w:val="000E4BA2"/>
    <w:rPr>
      <w:color w:val="FF0000"/>
    </w:rPr>
  </w:style>
  <w:style w:type="paragraph" w:customStyle="1" w:styleId="ZD">
    <w:name w:val="ZD"/>
    <w:rsid w:val="000E4B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E4B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E4B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E4BA2"/>
    <w:pPr>
      <w:framePr w:hRule="auto" w:wrap="notBeside" w:y="852"/>
    </w:pPr>
    <w:rPr>
      <w:i w:val="0"/>
      <w:sz w:val="40"/>
    </w:rPr>
  </w:style>
  <w:style w:type="paragraph" w:customStyle="1" w:styleId="ZV">
    <w:name w:val="ZV"/>
    <w:basedOn w:val="ZU"/>
    <w:rsid w:val="000E4BA2"/>
    <w:pPr>
      <w:framePr w:wrap="notBeside" w:y="16161"/>
    </w:pPr>
  </w:style>
  <w:style w:type="paragraph" w:styleId="Footer">
    <w:name w:val="footer"/>
    <w:basedOn w:val="Normal"/>
    <w:rsid w:val="000E4BA2"/>
    <w:pPr>
      <w:tabs>
        <w:tab w:val="center" w:pos="4153"/>
        <w:tab w:val="right" w:pos="8306"/>
      </w:tabs>
    </w:pPr>
  </w:style>
  <w:style w:type="paragraph" w:styleId="Header">
    <w:name w:val="header"/>
    <w:basedOn w:val="Normal"/>
    <w:link w:val="HeaderChar"/>
    <w:rsid w:val="000E4BA2"/>
    <w:pPr>
      <w:tabs>
        <w:tab w:val="center" w:pos="4153"/>
        <w:tab w:val="right" w:pos="8306"/>
      </w:tabs>
    </w:pPr>
  </w:style>
  <w:style w:type="character" w:customStyle="1" w:styleId="HeaderChar">
    <w:name w:val="Header Char"/>
    <w:link w:val="Header"/>
    <w:rsid w:val="000E4BA2"/>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styleId="Revision">
    <w:name w:val="Revision"/>
    <w:hidden/>
    <w:uiPriority w:val="99"/>
    <w:semiHidden/>
    <w:rsid w:val="00841C8D"/>
    <w:rPr>
      <w:color w:val="000000"/>
      <w:lang w:val="en-GB" w:eastAsia="ja-JP"/>
    </w:rPr>
  </w:style>
  <w:style w:type="character" w:customStyle="1" w:styleId="B1Char">
    <w:name w:val="B1 Char"/>
    <w:link w:val="B1"/>
    <w:locked/>
    <w:rsid w:val="004E567A"/>
    <w:rPr>
      <w:color w:val="000000"/>
      <w:lang w:val="en-GB" w:eastAsia="ja-JP"/>
    </w:rPr>
  </w:style>
  <w:style w:type="character" w:customStyle="1" w:styleId="EditorsNoteCharChar">
    <w:name w:val="Editor's Note Char Char"/>
    <w:link w:val="EditorsNote"/>
    <w:rsid w:val="004E567A"/>
    <w:rPr>
      <w:rFonts w:eastAsia="Times New Roman"/>
      <w:color w:val="FF0000"/>
      <w:lang w:val="en-GB" w:eastAsia="ja-JP"/>
    </w:rPr>
  </w:style>
  <w:style w:type="character" w:customStyle="1" w:styleId="TFChar">
    <w:name w:val="TF Char"/>
    <w:link w:val="TF"/>
    <w:rsid w:val="004E567A"/>
    <w:rPr>
      <w:rFonts w:ascii="Arial" w:hAnsi="Arial"/>
      <w:b/>
      <w:color w:val="000000"/>
      <w:lang w:val="en-GB" w:eastAsia="ja-JP"/>
    </w:rPr>
  </w:style>
  <w:style w:type="character" w:customStyle="1" w:styleId="EditorsNoteChar">
    <w:name w:val="Editor's Note Char"/>
    <w:rsid w:val="009922C7"/>
    <w:rPr>
      <w:color w:val="FF0000"/>
      <w:lang w:val="en-GB" w:eastAsia="en-US"/>
    </w:rPr>
  </w:style>
  <w:style w:type="character" w:customStyle="1" w:styleId="THChar">
    <w:name w:val="TH Char"/>
    <w:link w:val="TH"/>
    <w:rsid w:val="009922C7"/>
    <w:rPr>
      <w:rFonts w:ascii="Arial" w:hAnsi="Arial"/>
      <w:b/>
      <w:color w:val="000000"/>
      <w:lang w:val="en-GB" w:eastAsia="ja-JP"/>
    </w:rPr>
  </w:style>
  <w:style w:type="paragraph" w:styleId="ListParagraph">
    <w:name w:val="List Paragraph"/>
    <w:basedOn w:val="Normal"/>
    <w:uiPriority w:val="34"/>
    <w:qFormat/>
    <w:rsid w:val="001211B4"/>
    <w:pPr>
      <w:ind w:left="720"/>
      <w:contextualSpacing/>
    </w:pPr>
  </w:style>
  <w:style w:type="character" w:customStyle="1" w:styleId="NOZchn">
    <w:name w:val="NO Zchn"/>
    <w:link w:val="NO"/>
    <w:rsid w:val="00F124E4"/>
    <w:rPr>
      <w:rFonts w:eastAsia="Times New Roman"/>
      <w:color w:val="000000"/>
      <w:lang w:val="en-GB" w:eastAsia="ja-JP"/>
    </w:rPr>
  </w:style>
  <w:style w:type="paragraph" w:styleId="DocumentMap">
    <w:name w:val="Document Map"/>
    <w:basedOn w:val="Normal"/>
    <w:link w:val="DocumentMapChar"/>
    <w:semiHidden/>
    <w:unhideWhenUsed/>
    <w:rsid w:val="00035BBA"/>
    <w:rPr>
      <w:rFonts w:ascii="宋体" w:eastAsia="宋体"/>
      <w:sz w:val="18"/>
      <w:szCs w:val="18"/>
    </w:rPr>
  </w:style>
  <w:style w:type="character" w:customStyle="1" w:styleId="DocumentMapChar">
    <w:name w:val="Document Map Char"/>
    <w:basedOn w:val="DefaultParagraphFont"/>
    <w:link w:val="DocumentMap"/>
    <w:semiHidden/>
    <w:rsid w:val="00035BBA"/>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76548776">
      <w:bodyDiv w:val="1"/>
      <w:marLeft w:val="0"/>
      <w:marRight w:val="0"/>
      <w:marTop w:val="0"/>
      <w:marBottom w:val="0"/>
      <w:divBdr>
        <w:top w:val="none" w:sz="0" w:space="0" w:color="auto"/>
        <w:left w:val="none" w:sz="0" w:space="0" w:color="auto"/>
        <w:bottom w:val="none" w:sz="0" w:space="0" w:color="auto"/>
        <w:right w:val="none" w:sz="0" w:space="0" w:color="auto"/>
      </w:divBdr>
    </w:div>
    <w:div w:id="599921007">
      <w:bodyDiv w:val="1"/>
      <w:marLeft w:val="0"/>
      <w:marRight w:val="0"/>
      <w:marTop w:val="0"/>
      <w:marBottom w:val="0"/>
      <w:divBdr>
        <w:top w:val="none" w:sz="0" w:space="0" w:color="auto"/>
        <w:left w:val="none" w:sz="0" w:space="0" w:color="auto"/>
        <w:bottom w:val="none" w:sz="0" w:space="0" w:color="auto"/>
        <w:right w:val="none" w:sz="0" w:space="0" w:color="auto"/>
      </w:divBdr>
      <w:divsChild>
        <w:div w:id="54396380">
          <w:marLeft w:val="274"/>
          <w:marRight w:val="0"/>
          <w:marTop w:val="0"/>
          <w:marBottom w:val="0"/>
          <w:divBdr>
            <w:top w:val="none" w:sz="0" w:space="0" w:color="auto"/>
            <w:left w:val="none" w:sz="0" w:space="0" w:color="auto"/>
            <w:bottom w:val="none" w:sz="0" w:space="0" w:color="auto"/>
            <w:right w:val="none" w:sz="0" w:space="0" w:color="auto"/>
          </w:divBdr>
        </w:div>
        <w:div w:id="1101802790">
          <w:marLeft w:val="547"/>
          <w:marRight w:val="0"/>
          <w:marTop w:val="0"/>
          <w:marBottom w:val="60"/>
          <w:divBdr>
            <w:top w:val="none" w:sz="0" w:space="0" w:color="auto"/>
            <w:left w:val="none" w:sz="0" w:space="0" w:color="auto"/>
            <w:bottom w:val="none" w:sz="0" w:space="0" w:color="auto"/>
            <w:right w:val="none" w:sz="0" w:space="0" w:color="auto"/>
          </w:divBdr>
        </w:div>
      </w:divsChild>
    </w:div>
    <w:div w:id="827601711">
      <w:bodyDiv w:val="1"/>
      <w:marLeft w:val="0"/>
      <w:marRight w:val="0"/>
      <w:marTop w:val="0"/>
      <w:marBottom w:val="0"/>
      <w:divBdr>
        <w:top w:val="none" w:sz="0" w:space="0" w:color="auto"/>
        <w:left w:val="none" w:sz="0" w:space="0" w:color="auto"/>
        <w:bottom w:val="none" w:sz="0" w:space="0" w:color="auto"/>
        <w:right w:val="none" w:sz="0" w:space="0" w:color="auto"/>
      </w:divBdr>
      <w:divsChild>
        <w:div w:id="136726881">
          <w:marLeft w:val="547"/>
          <w:marRight w:val="0"/>
          <w:marTop w:val="0"/>
          <w:marBottom w:val="60"/>
          <w:divBdr>
            <w:top w:val="none" w:sz="0" w:space="0" w:color="auto"/>
            <w:left w:val="none" w:sz="0" w:space="0" w:color="auto"/>
            <w:bottom w:val="none" w:sz="0" w:space="0" w:color="auto"/>
            <w:right w:val="none" w:sz="0" w:space="0" w:color="auto"/>
          </w:divBdr>
        </w:div>
      </w:divsChild>
    </w:div>
    <w:div w:id="982663561">
      <w:bodyDiv w:val="1"/>
      <w:marLeft w:val="0"/>
      <w:marRight w:val="0"/>
      <w:marTop w:val="0"/>
      <w:marBottom w:val="0"/>
      <w:divBdr>
        <w:top w:val="none" w:sz="0" w:space="0" w:color="auto"/>
        <w:left w:val="none" w:sz="0" w:space="0" w:color="auto"/>
        <w:bottom w:val="none" w:sz="0" w:space="0" w:color="auto"/>
        <w:right w:val="none" w:sz="0" w:space="0" w:color="auto"/>
      </w:divBdr>
    </w:div>
    <w:div w:id="1026055436">
      <w:bodyDiv w:val="1"/>
      <w:marLeft w:val="0"/>
      <w:marRight w:val="0"/>
      <w:marTop w:val="0"/>
      <w:marBottom w:val="0"/>
      <w:divBdr>
        <w:top w:val="none" w:sz="0" w:space="0" w:color="auto"/>
        <w:left w:val="none" w:sz="0" w:space="0" w:color="auto"/>
        <w:bottom w:val="none" w:sz="0" w:space="0" w:color="auto"/>
        <w:right w:val="none" w:sz="0" w:space="0" w:color="auto"/>
      </w:divBdr>
      <w:divsChild>
        <w:div w:id="1526284190">
          <w:marLeft w:val="274"/>
          <w:marRight w:val="0"/>
          <w:marTop w:val="0"/>
          <w:marBottom w:val="0"/>
          <w:divBdr>
            <w:top w:val="none" w:sz="0" w:space="0" w:color="auto"/>
            <w:left w:val="none" w:sz="0" w:space="0" w:color="auto"/>
            <w:bottom w:val="none" w:sz="0" w:space="0" w:color="auto"/>
            <w:right w:val="none" w:sz="0" w:space="0" w:color="auto"/>
          </w:divBdr>
        </w:div>
        <w:div w:id="685323489">
          <w:marLeft w:val="547"/>
          <w:marRight w:val="0"/>
          <w:marTop w:val="0"/>
          <w:marBottom w:val="60"/>
          <w:divBdr>
            <w:top w:val="none" w:sz="0" w:space="0" w:color="auto"/>
            <w:left w:val="none" w:sz="0" w:space="0" w:color="auto"/>
            <w:bottom w:val="none" w:sz="0" w:space="0" w:color="auto"/>
            <w:right w:val="none" w:sz="0" w:space="0" w:color="auto"/>
          </w:divBdr>
        </w:div>
      </w:divsChild>
    </w:div>
    <w:div w:id="1324817761">
      <w:bodyDiv w:val="1"/>
      <w:marLeft w:val="0"/>
      <w:marRight w:val="0"/>
      <w:marTop w:val="0"/>
      <w:marBottom w:val="0"/>
      <w:divBdr>
        <w:top w:val="none" w:sz="0" w:space="0" w:color="auto"/>
        <w:left w:val="none" w:sz="0" w:space="0" w:color="auto"/>
        <w:bottom w:val="none" w:sz="0" w:space="0" w:color="auto"/>
        <w:right w:val="none" w:sz="0" w:space="0" w:color="auto"/>
      </w:divBdr>
    </w:div>
    <w:div w:id="1393845932">
      <w:bodyDiv w:val="1"/>
      <w:marLeft w:val="0"/>
      <w:marRight w:val="0"/>
      <w:marTop w:val="0"/>
      <w:marBottom w:val="0"/>
      <w:divBdr>
        <w:top w:val="none" w:sz="0" w:space="0" w:color="auto"/>
        <w:left w:val="none" w:sz="0" w:space="0" w:color="auto"/>
        <w:bottom w:val="none" w:sz="0" w:space="0" w:color="auto"/>
        <w:right w:val="none" w:sz="0" w:space="0" w:color="auto"/>
      </w:divBdr>
      <w:divsChild>
        <w:div w:id="1095055996">
          <w:marLeft w:val="835"/>
          <w:marRight w:val="0"/>
          <w:marTop w:val="0"/>
          <w:marBottom w:val="60"/>
          <w:divBdr>
            <w:top w:val="none" w:sz="0" w:space="0" w:color="auto"/>
            <w:left w:val="none" w:sz="0" w:space="0" w:color="auto"/>
            <w:bottom w:val="none" w:sz="0" w:space="0" w:color="auto"/>
            <w:right w:val="none" w:sz="0" w:space="0" w:color="auto"/>
          </w:divBdr>
        </w:div>
      </w:divsChild>
    </w:div>
    <w:div w:id="1569220694">
      <w:bodyDiv w:val="1"/>
      <w:marLeft w:val="0"/>
      <w:marRight w:val="0"/>
      <w:marTop w:val="0"/>
      <w:marBottom w:val="0"/>
      <w:divBdr>
        <w:top w:val="none" w:sz="0" w:space="0" w:color="auto"/>
        <w:left w:val="none" w:sz="0" w:space="0" w:color="auto"/>
        <w:bottom w:val="none" w:sz="0" w:space="0" w:color="auto"/>
        <w:right w:val="none" w:sz="0" w:space="0" w:color="auto"/>
      </w:divBdr>
    </w:div>
    <w:div w:id="1654791472">
      <w:bodyDiv w:val="1"/>
      <w:marLeft w:val="0"/>
      <w:marRight w:val="0"/>
      <w:marTop w:val="0"/>
      <w:marBottom w:val="0"/>
      <w:divBdr>
        <w:top w:val="none" w:sz="0" w:space="0" w:color="auto"/>
        <w:left w:val="none" w:sz="0" w:space="0" w:color="auto"/>
        <w:bottom w:val="none" w:sz="0" w:space="0" w:color="auto"/>
        <w:right w:val="none" w:sz="0" w:space="0" w:color="auto"/>
      </w:divBdr>
      <w:divsChild>
        <w:div w:id="1670133657">
          <w:marLeft w:val="274"/>
          <w:marRight w:val="0"/>
          <w:marTop w:val="0"/>
          <w:marBottom w:val="0"/>
          <w:divBdr>
            <w:top w:val="none" w:sz="0" w:space="0" w:color="auto"/>
            <w:left w:val="none" w:sz="0" w:space="0" w:color="auto"/>
            <w:bottom w:val="none" w:sz="0" w:space="0" w:color="auto"/>
            <w:right w:val="none" w:sz="0" w:space="0" w:color="auto"/>
          </w:divBdr>
        </w:div>
        <w:div w:id="2014719305">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1BF90-293F-4A63-A658-895C59FE0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1863</Words>
  <Characters>10623</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cp:lastModifiedBy>
  <cp:revision>3</cp:revision>
  <cp:lastPrinted>2003-09-26T10:29:00Z</cp:lastPrinted>
  <dcterms:created xsi:type="dcterms:W3CDTF">2017-06-20T02:39:00Z</dcterms:created>
  <dcterms:modified xsi:type="dcterms:W3CDTF">2017-06-20T10:39:00Z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(3)vprjMgYFUKkooIbFSB/VyEQZoMgfrIPzUCCoXmJdvqGcj8yzZK3+S+lIHRw/mhHRRWa/ve72
wIBQH6Mp3uSOq96oPr9vR+8akgPxQ+XDEqjIHVSTAJwVOWasO6qFWCkMX0DSqfg+8DWemRY5
rKo/IO4PYMp+7viXHRCf+qT+ZclrcCSXAjSfIOQx/p/0xnQd3A3WbX2yYUf/fCYx22S9PaSi
VHj9WG6xFY7iLjgYao</vt:lpwstr>
  </property>
  <property fmtid="{D5CDD505-2E9C-101B-9397-08002B2CF9AE}" pid="3" name="_2015_ms_pID_7253431">
    <vt:lpwstr>6kqF3JzxRcgCstwZDiM7ZGKVbh/5gQysMplVYxGz73R3uxo5BRFMHi
WKwkjWYdFlOa/Bc9Ckh7p/M1xd2qDUhxO250wv4CkASf9gLmDI/ZpX48Sahh0rJoYcdFaxiI
iCupNCtHXkppmhlQa4dOzBneIzNtF4e8Yc3dyCE099Nkdq9ol6ZyNoMdSd6eTQeCcKwNi22R
BJm9cQ40/KWmFZqGUIZKBmNADscoVuTQOyg/</vt:lpwstr>
  </property>
  <property fmtid="{D5CDD505-2E9C-101B-9397-08002B2CF9AE}" pid="4" name="_2015_ms_pID_7253432">
    <vt:lpwstr>vR+0LMdWIMklhz8AmadpJEs=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1497955145</vt:lpwstr>
  </property>
</Properties>
</file>